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0F640459"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D4B9F">
        <w:rPr>
          <w:rFonts w:hint="eastAsia"/>
          <w:b/>
          <w:noProof/>
          <w:sz w:val="24"/>
          <w:lang w:eastAsia="zh-CN"/>
        </w:rPr>
        <w:t>6E(e-meeting)</w:t>
      </w:r>
      <w:r w:rsidRPr="000147EF">
        <w:rPr>
          <w:b/>
          <w:i/>
          <w:noProof/>
          <w:sz w:val="28"/>
        </w:rPr>
        <w:tab/>
      </w:r>
      <w:r w:rsidR="00722C12" w:rsidRPr="000147EF">
        <w:rPr>
          <w:b/>
          <w:i/>
          <w:noProof/>
          <w:sz w:val="28"/>
        </w:rPr>
        <w:t>S2-2</w:t>
      </w:r>
      <w:r w:rsidR="004F2A0B">
        <w:rPr>
          <w:rFonts w:hint="eastAsia"/>
          <w:b/>
          <w:i/>
          <w:noProof/>
          <w:sz w:val="28"/>
          <w:lang w:eastAsia="zh-CN"/>
        </w:rPr>
        <w:t>3</w:t>
      </w:r>
      <w:r w:rsidR="001B1EC7">
        <w:rPr>
          <w:rFonts w:hint="eastAsia"/>
          <w:b/>
          <w:i/>
          <w:noProof/>
          <w:sz w:val="28"/>
          <w:lang w:eastAsia="zh-CN"/>
        </w:rPr>
        <w:t>0</w:t>
      </w:r>
      <w:r w:rsidR="000C0B76">
        <w:rPr>
          <w:rFonts w:hint="eastAsia"/>
          <w:b/>
          <w:i/>
          <w:noProof/>
          <w:sz w:val="28"/>
          <w:lang w:eastAsia="zh-CN"/>
        </w:rPr>
        <w:t>5070</w:t>
      </w:r>
      <w:r w:rsidR="00316067">
        <w:rPr>
          <w:rFonts w:hint="eastAsia"/>
          <w:b/>
          <w:i/>
          <w:noProof/>
          <w:sz w:val="28"/>
          <w:lang w:eastAsia="zh-CN"/>
        </w:rPr>
        <w:t>r01</w:t>
      </w:r>
    </w:p>
    <w:p w14:paraId="7CB45193" w14:textId="0AE5C5D1" w:rsidR="001E41F3" w:rsidRPr="000147EF" w:rsidRDefault="000F5F16" w:rsidP="005E2C44">
      <w:pPr>
        <w:pStyle w:val="CRCoverPage"/>
        <w:outlineLvl w:val="0"/>
        <w:rPr>
          <w:b/>
          <w:noProof/>
          <w:sz w:val="24"/>
        </w:rPr>
      </w:pPr>
      <w:r>
        <w:rPr>
          <w:rFonts w:hint="eastAsia"/>
          <w:b/>
          <w:bCs/>
          <w:sz w:val="24"/>
          <w:szCs w:val="24"/>
          <w:lang w:eastAsia="zh-CN"/>
        </w:rPr>
        <w:t>A</w:t>
      </w:r>
      <w:r w:rsidR="003D4B9F">
        <w:rPr>
          <w:rFonts w:hint="eastAsia"/>
          <w:b/>
          <w:bCs/>
          <w:sz w:val="24"/>
          <w:szCs w:val="24"/>
          <w:lang w:eastAsia="zh-CN"/>
        </w:rPr>
        <w:t>pril</w:t>
      </w:r>
      <w:r>
        <w:rPr>
          <w:rFonts w:hint="eastAsia"/>
          <w:b/>
          <w:bCs/>
          <w:sz w:val="24"/>
          <w:szCs w:val="24"/>
          <w:lang w:eastAsia="zh-CN"/>
        </w:rPr>
        <w:t xml:space="preserve"> </w:t>
      </w:r>
      <w:r w:rsidR="003D4B9F">
        <w:rPr>
          <w:rFonts w:hint="eastAsia"/>
          <w:b/>
          <w:bCs/>
          <w:sz w:val="24"/>
          <w:szCs w:val="24"/>
          <w:lang w:eastAsia="zh-CN"/>
        </w:rPr>
        <w:t>17</w:t>
      </w:r>
      <w:r w:rsidR="001827E1">
        <w:rPr>
          <w:rFonts w:hint="eastAsia"/>
          <w:b/>
          <w:bCs/>
          <w:sz w:val="24"/>
          <w:szCs w:val="24"/>
          <w:lang w:eastAsia="zh-CN"/>
        </w:rPr>
        <w:t xml:space="preserve">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827E1">
        <w:rPr>
          <w:rFonts w:hint="eastAsia"/>
          <w:b/>
          <w:sz w:val="24"/>
          <w:lang w:val="en-US" w:eastAsia="zh-CN"/>
        </w:rPr>
        <w:t>2</w:t>
      </w:r>
      <w:r w:rsidR="003D4B9F">
        <w:rPr>
          <w:rFonts w:hint="eastAsia"/>
          <w:b/>
          <w:sz w:val="24"/>
          <w:lang w:val="en-US" w:eastAsia="zh-CN"/>
        </w:rPr>
        <w:t>1</w:t>
      </w:r>
      <w:r w:rsidR="00700818" w:rsidRPr="000147EF">
        <w:rPr>
          <w:b/>
          <w:noProof/>
          <w:sz w:val="24"/>
        </w:rPr>
        <w:t>, 202</w:t>
      </w:r>
      <w:r w:rsidR="001827E1">
        <w:rPr>
          <w:rFonts w:hint="eastAsia"/>
          <w:b/>
          <w:noProof/>
          <w:sz w:val="24"/>
          <w:lang w:eastAsia="zh-CN"/>
        </w:rPr>
        <w:t>3</w:t>
      </w:r>
      <w:r w:rsidR="003D4B9F">
        <w:rPr>
          <w:rFonts w:hint="eastAsia"/>
          <w:b/>
          <w:noProof/>
          <w:sz w:val="24"/>
          <w:lang w:eastAsia="zh-CN"/>
        </w:rPr>
        <w:t>, Electronic Meeting</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Pr>
          <w:rFonts w:hint="eastAsia"/>
          <w:b/>
          <w:noProof/>
          <w:color w:val="3333FF"/>
          <w:lang w:eastAsia="zh-CN"/>
        </w:rPr>
        <w:t xml:space="preserve"> S2-230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CDBCAB0" w:rsidR="001E41F3" w:rsidRPr="000147EF" w:rsidRDefault="000A6C7A" w:rsidP="009C023B">
            <w:pPr>
              <w:pStyle w:val="CRCoverPage"/>
              <w:spacing w:after="0"/>
              <w:jc w:val="center"/>
              <w:rPr>
                <w:noProof/>
                <w:lang w:eastAsia="zh-CN"/>
              </w:rPr>
            </w:pPr>
            <w:r>
              <w:rPr>
                <w:rFonts w:hint="eastAsia"/>
                <w:noProof/>
                <w:lang w:eastAsia="zh-CN"/>
              </w:rPr>
              <w:t>0357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0D1344B" w:rsidR="001E41F3" w:rsidRPr="000147EF" w:rsidRDefault="00E157AD" w:rsidP="003D4B9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3D4B9F">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024BB16" w:rsidR="001E41F3" w:rsidRPr="000147EF" w:rsidRDefault="001A78E9" w:rsidP="001A78E9">
            <w:pPr>
              <w:pStyle w:val="CRCoverPage"/>
              <w:spacing w:after="0"/>
              <w:rPr>
                <w:noProof/>
                <w:lang w:eastAsia="zh-CN"/>
              </w:rPr>
            </w:pPr>
            <w:r>
              <w:rPr>
                <w:rFonts w:hint="eastAsia"/>
                <w:noProof/>
                <w:lang w:eastAsia="zh-CN"/>
              </w:rPr>
              <w:t>Remove the Editor</w:t>
            </w:r>
            <w:r>
              <w:rPr>
                <w:noProof/>
                <w:lang w:eastAsia="zh-CN"/>
              </w:rPr>
              <w:t>’</w:t>
            </w:r>
            <w:r>
              <w:rPr>
                <w:rFonts w:hint="eastAsia"/>
                <w:noProof/>
                <w:lang w:eastAsia="zh-CN"/>
              </w:rPr>
              <w:t>s Notes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9A76C41" w:rsidR="001E41F3" w:rsidRDefault="00360599" w:rsidP="003D4B9F">
            <w:pPr>
              <w:pStyle w:val="CRCoverPage"/>
              <w:spacing w:after="0"/>
              <w:ind w:left="100"/>
              <w:rPr>
                <w:noProof/>
                <w:lang w:eastAsia="zh-CN"/>
              </w:rPr>
            </w:pPr>
            <w:r>
              <w:rPr>
                <w:rFonts w:hint="eastAsia"/>
                <w:noProof/>
                <w:lang w:eastAsia="zh-CN"/>
              </w:rPr>
              <w:t>2023-0</w:t>
            </w:r>
            <w:r w:rsidR="003D4B9F">
              <w:rPr>
                <w:rFonts w:hint="eastAsia"/>
                <w:noProof/>
                <w:lang w:eastAsia="zh-CN"/>
              </w:rPr>
              <w:t>4</w:t>
            </w:r>
            <w:r w:rsidR="008F5A00">
              <w:rPr>
                <w:rFonts w:hint="eastAsia"/>
                <w:noProof/>
                <w:lang w:eastAsia="zh-CN"/>
              </w:rPr>
              <w:t>-</w:t>
            </w:r>
            <w:r>
              <w:rPr>
                <w:rFonts w:hint="eastAsia"/>
                <w:noProof/>
                <w:lang w:eastAsia="zh-CN"/>
              </w:rPr>
              <w:t>0</w:t>
            </w:r>
            <w:r w:rsidR="003D4B9F">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45312" w14:textId="44F7824E" w:rsidR="00D54386" w:rsidRDefault="00F7712B" w:rsidP="008F79F0">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discussion in S2-230</w:t>
            </w:r>
            <w:r w:rsidR="000C0B76">
              <w:rPr>
                <w:rFonts w:ascii="Arial" w:hAnsi="Arial" w:cs="Arial" w:hint="eastAsia"/>
                <w:lang w:eastAsia="zh-CN"/>
              </w:rPr>
              <w:t>5064</w:t>
            </w:r>
            <w:r>
              <w:rPr>
                <w:rFonts w:ascii="Arial" w:hAnsi="Arial" w:cs="Arial" w:hint="eastAsia"/>
                <w:lang w:eastAsia="zh-CN"/>
              </w:rPr>
              <w:t>, the following Editor</w:t>
            </w:r>
            <w:r>
              <w:rPr>
                <w:rFonts w:ascii="Arial" w:hAnsi="Arial" w:cs="Arial"/>
                <w:lang w:eastAsia="zh-CN"/>
              </w:rPr>
              <w:t>’</w:t>
            </w:r>
            <w:r>
              <w:rPr>
                <w:rFonts w:ascii="Arial" w:hAnsi="Arial" w:cs="Arial" w:hint="eastAsia"/>
                <w:lang w:eastAsia="zh-CN"/>
              </w:rPr>
              <w:t>s Note can be removed simply without any update to TS</w:t>
            </w:r>
            <w:r>
              <w:rPr>
                <w:rFonts w:ascii="Arial" w:hAnsi="Arial" w:cs="Arial"/>
                <w:lang w:val="en-US" w:eastAsia="zh-CN"/>
              </w:rPr>
              <w:t> </w:t>
            </w:r>
            <w:r>
              <w:rPr>
                <w:rFonts w:ascii="Arial" w:hAnsi="Arial" w:cs="Arial" w:hint="eastAsia"/>
                <w:lang w:val="en-US" w:eastAsia="zh-CN"/>
              </w:rPr>
              <w:t>23.273:</w:t>
            </w:r>
          </w:p>
          <w:p w14:paraId="0BC92F55" w14:textId="25E41433" w:rsidR="00F7712B" w:rsidRPr="00F7712B" w:rsidRDefault="00F7712B" w:rsidP="00F7712B">
            <w:pPr>
              <w:pStyle w:val="af2"/>
              <w:numPr>
                <w:ilvl w:val="0"/>
                <w:numId w:val="14"/>
              </w:numPr>
              <w:spacing w:before="60" w:after="0"/>
              <w:rPr>
                <w:rFonts w:ascii="Arial" w:hAnsi="Arial" w:cs="Arial"/>
                <w:lang w:val="en-US" w:eastAsia="zh-CN"/>
              </w:rPr>
            </w:pPr>
            <w:r>
              <w:rPr>
                <w:rFonts w:ascii="Arial" w:hAnsi="Arial" w:cs="Arial" w:hint="eastAsia"/>
                <w:lang w:val="en-US" w:eastAsia="zh-CN"/>
              </w:rPr>
              <w:t>Clause</w:t>
            </w:r>
            <w:r>
              <w:rPr>
                <w:rFonts w:ascii="Arial" w:hAnsi="Arial" w:cs="Arial"/>
                <w:lang w:val="en-US" w:eastAsia="zh-CN"/>
              </w:rPr>
              <w:t> </w:t>
            </w:r>
            <w:r>
              <w:rPr>
                <w:rFonts w:ascii="Arial" w:hAnsi="Arial" w:cs="Arial" w:hint="eastAsia"/>
                <w:lang w:val="en-US" w:eastAsia="zh-CN"/>
              </w:rPr>
              <w:t xml:space="preserve">4.3.8: </w:t>
            </w:r>
            <w:r w:rsidRPr="00AF3F86">
              <w:rPr>
                <w:color w:val="FF0000"/>
              </w:rPr>
              <w:t>Editor's note:</w:t>
            </w:r>
            <w:r w:rsidRPr="00AF3F86">
              <w:rPr>
                <w:color w:val="FF0000"/>
              </w:rPr>
              <w:tab/>
              <w:t>LMF functionality of user plan connection handling will be updated according to the protocol stack decision made by CT WG1 and SA WG3 groups.</w:t>
            </w:r>
          </w:p>
          <w:p w14:paraId="39E7AC30" w14:textId="1F9F1C2E" w:rsidR="00F7712B" w:rsidRPr="00F7712B" w:rsidRDefault="00F7712B" w:rsidP="00F7712B">
            <w:pPr>
              <w:pStyle w:val="af2"/>
              <w:numPr>
                <w:ilvl w:val="0"/>
                <w:numId w:val="14"/>
              </w:numPr>
              <w:spacing w:before="60" w:after="0"/>
              <w:rPr>
                <w:rFonts w:ascii="Arial" w:hAnsi="Arial" w:cs="Arial"/>
                <w:lang w:val="en-US" w:eastAsia="zh-CN"/>
              </w:rPr>
            </w:pPr>
            <w:r>
              <w:rPr>
                <w:rFonts w:ascii="Arial" w:hAnsi="Arial" w:cs="Arial" w:hint="eastAsia"/>
                <w:lang w:val="en-US" w:eastAsia="zh-CN"/>
              </w:rPr>
              <w:t>Clause</w:t>
            </w:r>
            <w:r>
              <w:rPr>
                <w:rFonts w:ascii="Arial" w:hAnsi="Arial" w:cs="Arial"/>
                <w:lang w:val="en-US" w:eastAsia="zh-CN"/>
              </w:rPr>
              <w:t> </w:t>
            </w:r>
            <w:r>
              <w:rPr>
                <w:rFonts w:ascii="Arial" w:hAnsi="Arial" w:cs="Arial" w:hint="eastAsia"/>
                <w:lang w:val="en-US" w:eastAsia="zh-CN"/>
              </w:rPr>
              <w:t xml:space="preserve">4.3.8: </w:t>
            </w:r>
            <w:r w:rsidRPr="00AF3F86">
              <w:rPr>
                <w:color w:val="FF0000"/>
              </w:rPr>
              <w:t>Editor's note:</w:t>
            </w:r>
            <w:r w:rsidRPr="00AF3F86">
              <w:rPr>
                <w:color w:val="FF0000"/>
              </w:rPr>
              <w:tab/>
              <w:t>Whether and how AF provides PRU information (e.g. known location) on behalf of a PRU to network is FFS.</w:t>
            </w:r>
          </w:p>
          <w:p w14:paraId="3608E229" w14:textId="75ABA1AC" w:rsidR="00F7712B" w:rsidRPr="00F7712B" w:rsidRDefault="00F7712B" w:rsidP="00F7712B">
            <w:pPr>
              <w:pStyle w:val="af2"/>
              <w:numPr>
                <w:ilvl w:val="0"/>
                <w:numId w:val="14"/>
              </w:numPr>
              <w:spacing w:before="60" w:after="0"/>
              <w:rPr>
                <w:rFonts w:ascii="Arial" w:hAnsi="Arial" w:cs="Arial"/>
                <w:lang w:val="en-US" w:eastAsia="zh-CN"/>
              </w:rPr>
            </w:pPr>
            <w:r>
              <w:rPr>
                <w:rFonts w:ascii="Arial" w:hAnsi="Arial" w:cs="Arial" w:hint="eastAsia"/>
                <w:lang w:val="en-US" w:eastAsia="zh-CN"/>
              </w:rPr>
              <w:t>Clause</w:t>
            </w:r>
            <w:r>
              <w:rPr>
                <w:rFonts w:ascii="Arial" w:hAnsi="Arial" w:cs="Arial"/>
                <w:lang w:val="en-US" w:eastAsia="zh-CN"/>
              </w:rPr>
              <w:t> </w:t>
            </w:r>
            <w:r>
              <w:rPr>
                <w:rFonts w:ascii="Arial" w:hAnsi="Arial" w:cs="Arial" w:hint="eastAsia"/>
                <w:lang w:val="en-US" w:eastAsia="zh-CN"/>
              </w:rPr>
              <w:t xml:space="preserve">4.3.11: the static/mobile type of PRU in the EN. </w:t>
            </w:r>
            <w:r>
              <w:t>Editor's note:</w:t>
            </w:r>
            <w:r>
              <w:tab/>
              <w:t xml:space="preserve">It is FFS whether PRU </w:t>
            </w:r>
            <w:r w:rsidRPr="00AF3F86">
              <w:rPr>
                <w:color w:val="FF0000"/>
              </w:rPr>
              <w:t xml:space="preserve">static/mobile type </w:t>
            </w:r>
            <w:r w:rsidRPr="00F7712B">
              <w:t>and ON/OFF state i</w:t>
            </w:r>
            <w:r w:rsidRPr="00342653">
              <w:t>s needed in PRU information</w:t>
            </w:r>
            <w:r w:rsidRPr="00342653">
              <w:rPr>
                <w:color w:val="0070C0"/>
              </w:rPr>
              <w:t>.</w:t>
            </w:r>
          </w:p>
          <w:p w14:paraId="546648DB" w14:textId="2D3D6551" w:rsidR="00F7712B" w:rsidRPr="00F7712B" w:rsidDel="00316067" w:rsidRDefault="00F7712B" w:rsidP="00F7712B">
            <w:pPr>
              <w:pStyle w:val="af2"/>
              <w:numPr>
                <w:ilvl w:val="0"/>
                <w:numId w:val="14"/>
              </w:numPr>
              <w:spacing w:before="60" w:after="0"/>
              <w:rPr>
                <w:del w:id="1" w:author="catt-v0" w:date="2023-04-18T13:53:00Z"/>
                <w:rFonts w:ascii="Arial" w:hAnsi="Arial" w:cs="Arial"/>
                <w:lang w:val="en-US" w:eastAsia="zh-CN"/>
              </w:rPr>
            </w:pPr>
            <w:del w:id="2" w:author="catt-v0" w:date="2023-04-18T13:53:00Z">
              <w:r w:rsidDel="00316067">
                <w:rPr>
                  <w:rFonts w:ascii="Arial" w:hAnsi="Arial" w:cs="Arial" w:hint="eastAsia"/>
                  <w:lang w:val="en-US" w:eastAsia="zh-CN"/>
                </w:rPr>
                <w:delText>Clause</w:delText>
              </w:r>
              <w:r w:rsidDel="00316067">
                <w:rPr>
                  <w:rFonts w:ascii="Arial" w:hAnsi="Arial" w:cs="Arial"/>
                  <w:lang w:val="en-US" w:eastAsia="zh-CN"/>
                </w:rPr>
                <w:delText> </w:delText>
              </w:r>
              <w:r w:rsidDel="00316067">
                <w:rPr>
                  <w:rFonts w:ascii="Arial" w:hAnsi="Arial" w:cs="Arial" w:hint="eastAsia"/>
                  <w:lang w:val="en-US" w:eastAsia="zh-CN"/>
                </w:rPr>
                <w:delText xml:space="preserve">5.15: </w:delText>
              </w:r>
              <w:r w:rsidRPr="00AF3F86" w:rsidDel="00316067">
                <w:rPr>
                  <w:color w:val="FF0000"/>
                  <w:lang w:eastAsia="ko-KR"/>
                </w:rPr>
                <w:delText>Editor's note:</w:delText>
              </w:r>
              <w:r w:rsidRPr="00AF3F86" w:rsidDel="00316067">
                <w:rPr>
                  <w:color w:val="FF0000"/>
                  <w:lang w:eastAsia="ko-KR"/>
                </w:rPr>
                <w:tab/>
                <w:delText>whether Low power and/or High Accuracy capability/preference can be indicated by the UE to the network is FFS.</w:delText>
              </w:r>
            </w:del>
          </w:p>
          <w:p w14:paraId="734DDCF8" w14:textId="1E693B5D" w:rsidR="00F7712B" w:rsidRPr="00F7712B" w:rsidRDefault="00F7712B" w:rsidP="00F7712B">
            <w:pPr>
              <w:pStyle w:val="af2"/>
              <w:numPr>
                <w:ilvl w:val="0"/>
                <w:numId w:val="14"/>
              </w:numPr>
              <w:spacing w:before="60" w:after="0"/>
              <w:rPr>
                <w:rFonts w:ascii="Arial" w:hAnsi="Arial" w:cs="Arial"/>
                <w:lang w:val="en-US" w:eastAsia="zh-CN"/>
              </w:rPr>
            </w:pPr>
            <w:bookmarkStart w:id="3" w:name="_GoBack"/>
            <w:bookmarkEnd w:id="3"/>
            <w:r>
              <w:rPr>
                <w:rFonts w:ascii="Arial" w:hAnsi="Arial" w:cs="Arial" w:hint="eastAsia"/>
                <w:lang w:val="en-US" w:eastAsia="zh-CN"/>
              </w:rPr>
              <w:t>Clause</w:t>
            </w:r>
            <w:r>
              <w:rPr>
                <w:rFonts w:ascii="Arial" w:hAnsi="Arial" w:cs="Arial"/>
                <w:lang w:val="en-US" w:eastAsia="zh-CN"/>
              </w:rPr>
              <w:t> </w:t>
            </w:r>
            <w:r>
              <w:rPr>
                <w:rFonts w:ascii="Arial" w:hAnsi="Arial" w:cs="Arial" w:hint="eastAsia"/>
                <w:lang w:val="en-US" w:eastAsia="zh-CN"/>
              </w:rPr>
              <w:t xml:space="preserve">6.16.1: </w:t>
            </w:r>
            <w:r w:rsidRPr="00AF3F86">
              <w:rPr>
                <w:color w:val="FF0000"/>
                <w:lang w:eastAsia="zh-CN"/>
              </w:rPr>
              <w:t>Editor's note:</w:t>
            </w:r>
            <w:r w:rsidRPr="00AF3F86">
              <w:rPr>
                <w:color w:val="FF0000"/>
                <w:lang w:eastAsia="zh-CN"/>
              </w:rPr>
              <w:tab/>
              <w:t>Support of a secure user plane connection and suitable security information needs to be determined by SA WG3. The type of user plane connection (e.g. TCP/IP) needs to be determined at stage 3.</w:t>
            </w:r>
          </w:p>
          <w:p w14:paraId="4617284A" w14:textId="44E03085" w:rsidR="00F7712B" w:rsidRPr="00F7712B" w:rsidRDefault="00F7712B" w:rsidP="00F7712B">
            <w:pPr>
              <w:pStyle w:val="af2"/>
              <w:numPr>
                <w:ilvl w:val="0"/>
                <w:numId w:val="14"/>
              </w:numPr>
              <w:spacing w:before="60" w:after="0"/>
              <w:rPr>
                <w:rFonts w:ascii="Arial" w:hAnsi="Arial" w:cs="Arial"/>
                <w:lang w:val="en-US" w:eastAsia="zh-CN"/>
              </w:rPr>
            </w:pPr>
            <w:r>
              <w:rPr>
                <w:rFonts w:ascii="Arial" w:hAnsi="Arial" w:cs="Arial" w:hint="eastAsia"/>
                <w:lang w:val="en-US" w:eastAsia="zh-CN"/>
              </w:rPr>
              <w:t>Clause</w:t>
            </w:r>
            <w:r>
              <w:rPr>
                <w:rFonts w:ascii="Arial" w:hAnsi="Arial" w:cs="Arial"/>
                <w:lang w:val="en-US" w:eastAsia="zh-CN"/>
              </w:rPr>
              <w:t> </w:t>
            </w:r>
            <w:r>
              <w:rPr>
                <w:rFonts w:ascii="Arial" w:hAnsi="Arial" w:cs="Arial" w:hint="eastAsia"/>
                <w:lang w:val="en-US" w:eastAsia="zh-CN"/>
              </w:rPr>
              <w:t xml:space="preserve">6.16.1: </w:t>
            </w:r>
            <w:r w:rsidRPr="00AF3F86">
              <w:rPr>
                <w:color w:val="FF0000"/>
                <w:lang w:eastAsia="zh-CN"/>
              </w:rPr>
              <w:t>Editor's note:</w:t>
            </w:r>
            <w:r w:rsidRPr="00AF3F86">
              <w:rPr>
                <w:color w:val="FF0000"/>
                <w:lang w:eastAsia="zh-CN"/>
              </w:rPr>
              <w:tab/>
              <w:t>Whether the event report and event report acknowledgment reuse existing supplementary services messages or are defined using a new protocol needs to be determined at stage 3.</w:t>
            </w:r>
          </w:p>
          <w:p w14:paraId="4BFD4493" w14:textId="77777777" w:rsidR="00F7712B" w:rsidRDefault="00F7712B" w:rsidP="00F7712B">
            <w:pPr>
              <w:pStyle w:val="af2"/>
              <w:numPr>
                <w:ilvl w:val="0"/>
                <w:numId w:val="14"/>
              </w:numPr>
              <w:spacing w:before="60" w:after="0"/>
              <w:rPr>
                <w:rFonts w:ascii="Arial" w:hAnsi="Arial" w:cs="Arial"/>
                <w:lang w:val="en-US" w:eastAsia="zh-CN"/>
              </w:rPr>
            </w:pPr>
            <w:r>
              <w:rPr>
                <w:rFonts w:ascii="Arial" w:hAnsi="Arial" w:cs="Arial" w:hint="eastAsia"/>
                <w:lang w:val="en-US" w:eastAsia="zh-CN"/>
              </w:rPr>
              <w:t>Clause</w:t>
            </w:r>
            <w:r>
              <w:rPr>
                <w:rFonts w:ascii="Arial" w:hAnsi="Arial" w:cs="Arial"/>
                <w:lang w:val="en-US" w:eastAsia="zh-CN"/>
              </w:rPr>
              <w:t> </w:t>
            </w:r>
            <w:r>
              <w:rPr>
                <w:rFonts w:ascii="Arial" w:hAnsi="Arial" w:cs="Arial" w:hint="eastAsia"/>
                <w:lang w:val="en-US" w:eastAsia="zh-CN"/>
              </w:rPr>
              <w:t xml:space="preserve">6.17.4: </w:t>
            </w:r>
            <w:r w:rsidRPr="00AF3F86">
              <w:rPr>
                <w:color w:val="FF0000"/>
                <w:lang w:eastAsia="zh-CN"/>
              </w:rPr>
              <w:t>Editor's note:</w:t>
            </w:r>
            <w:r w:rsidRPr="00AF3F86">
              <w:rPr>
                <w:color w:val="FF0000"/>
                <w:lang w:eastAsia="zh-CN"/>
              </w:rPr>
              <w:tab/>
              <w:t>The procedure may be further updated based on RAN WG feedback regarding the support of simultaneous measurements of PRU(s) and target UE.</w:t>
            </w:r>
          </w:p>
          <w:p w14:paraId="2F656E52" w14:textId="3F5FDAC5" w:rsidR="00F7712B" w:rsidRPr="00F7712B" w:rsidRDefault="00F7712B" w:rsidP="00F7712B">
            <w:pPr>
              <w:pStyle w:val="af2"/>
              <w:numPr>
                <w:ilvl w:val="0"/>
                <w:numId w:val="14"/>
              </w:numPr>
              <w:spacing w:before="60" w:after="0"/>
              <w:rPr>
                <w:rFonts w:ascii="Arial" w:hAnsi="Arial" w:cs="Arial"/>
                <w:lang w:val="en-US" w:eastAsia="zh-CN"/>
              </w:rPr>
            </w:pPr>
            <w:r w:rsidRPr="00F7712B">
              <w:rPr>
                <w:rFonts w:ascii="Arial" w:hAnsi="Arial" w:cs="Arial" w:hint="eastAsia"/>
                <w:lang w:val="en-US" w:eastAsia="zh-CN"/>
              </w:rPr>
              <w:t>Clause</w:t>
            </w:r>
            <w:r w:rsidRPr="00F7712B">
              <w:rPr>
                <w:rFonts w:ascii="Arial" w:hAnsi="Arial" w:cs="Arial"/>
                <w:lang w:val="en-US" w:eastAsia="zh-CN"/>
              </w:rPr>
              <w:t> </w:t>
            </w:r>
            <w:r w:rsidRPr="00F7712B">
              <w:rPr>
                <w:rFonts w:ascii="Arial" w:hAnsi="Arial" w:cs="Arial" w:hint="eastAsia"/>
                <w:lang w:val="en-US" w:eastAsia="zh-CN"/>
              </w:rPr>
              <w:t>6.1</w:t>
            </w:r>
            <w:r>
              <w:rPr>
                <w:rFonts w:ascii="Arial" w:hAnsi="Arial" w:cs="Arial" w:hint="eastAsia"/>
                <w:lang w:val="en-US" w:eastAsia="zh-CN"/>
              </w:rPr>
              <w:t>8</w:t>
            </w:r>
            <w:r w:rsidRPr="00F7712B">
              <w:rPr>
                <w:rFonts w:ascii="Arial" w:hAnsi="Arial" w:cs="Arial" w:hint="eastAsia"/>
                <w:lang w:val="en-US" w:eastAsia="zh-CN"/>
              </w:rPr>
              <w:t>.</w:t>
            </w:r>
            <w:r>
              <w:rPr>
                <w:rFonts w:ascii="Arial" w:hAnsi="Arial" w:cs="Arial" w:hint="eastAsia"/>
                <w:lang w:val="en-US" w:eastAsia="zh-CN"/>
              </w:rPr>
              <w:t>1</w:t>
            </w:r>
            <w:r w:rsidRPr="00F7712B">
              <w:rPr>
                <w:rFonts w:ascii="Arial" w:hAnsi="Arial" w:cs="Arial" w:hint="eastAsia"/>
                <w:lang w:val="en-US" w:eastAsia="zh-CN"/>
              </w:rPr>
              <w:t>:</w:t>
            </w:r>
            <w:r>
              <w:rPr>
                <w:rFonts w:ascii="Arial" w:hAnsi="Arial" w:cs="Arial" w:hint="eastAsia"/>
                <w:lang w:val="en-US" w:eastAsia="zh-CN"/>
              </w:rPr>
              <w:t xml:space="preserve"> </w:t>
            </w:r>
            <w:r w:rsidRPr="00AF3F86">
              <w:rPr>
                <w:color w:val="FF0000"/>
                <w:lang w:eastAsia="zh-CN"/>
              </w:rPr>
              <w:t>Editor's note:</w:t>
            </w:r>
            <w:r w:rsidRPr="00AF3F86">
              <w:rPr>
                <w:color w:val="FF0000"/>
                <w:lang w:eastAsia="zh-CN"/>
              </w:rPr>
              <w:tab/>
              <w:t>It is stage 3 to check and decide the protocol used by LMF to notify UE through the known UE IP address.</w:t>
            </w:r>
          </w:p>
          <w:p w14:paraId="708AA7DE" w14:textId="6F3652AE" w:rsidR="00D54386" w:rsidRPr="005132A1" w:rsidRDefault="00F7712B" w:rsidP="001A78E9">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his CR is proposed to remove the Editor</w:t>
            </w:r>
            <w:r>
              <w:rPr>
                <w:rFonts w:ascii="Arial" w:hAnsi="Arial" w:cs="Arial"/>
                <w:lang w:eastAsia="zh-CN"/>
              </w:rPr>
              <w:t>’</w:t>
            </w:r>
            <w:r>
              <w:rPr>
                <w:rFonts w:ascii="Arial" w:hAnsi="Arial" w:cs="Arial" w:hint="eastAsia"/>
                <w:lang w:eastAsia="zh-CN"/>
              </w:rPr>
              <w:t>s Note</w:t>
            </w:r>
            <w:r w:rsidR="005132A1">
              <w:rPr>
                <w:rFonts w:ascii="Arial" w:hAnsi="Arial" w:cs="Arial" w:hint="eastAsia"/>
                <w:lang w:eastAsia="zh-CN"/>
              </w:rPr>
              <w:t>s above</w:t>
            </w:r>
            <w:r>
              <w:rPr>
                <w:rFonts w:ascii="Arial" w:hAnsi="Arial" w:cs="Arial" w:hint="eastAsia"/>
                <w:lang w:eastAsia="zh-CN"/>
              </w:rPr>
              <w:t xml:space="preserve"> simply.</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0F6605" w:rsidR="00E5223B" w:rsidRPr="00503934" w:rsidRDefault="00F7712B" w:rsidP="005A7343">
            <w:pPr>
              <w:spacing w:before="60" w:after="0"/>
              <w:rPr>
                <w:rFonts w:ascii="Arial" w:hAnsi="Arial" w:cs="Arial"/>
                <w:lang w:eastAsia="zh-CN"/>
              </w:rPr>
            </w:pPr>
            <w:r>
              <w:rPr>
                <w:rFonts w:ascii="Arial" w:hAnsi="Arial" w:cs="Arial"/>
                <w:lang w:val="en-US" w:eastAsia="zh-CN"/>
              </w:rPr>
              <w:t>R</w:t>
            </w:r>
            <w:r>
              <w:rPr>
                <w:rFonts w:ascii="Arial" w:hAnsi="Arial" w:cs="Arial" w:hint="eastAsia"/>
                <w:lang w:val="en-US" w:eastAsia="zh-CN"/>
              </w:rPr>
              <w:t>emove the Editor</w:t>
            </w:r>
            <w:r>
              <w:rPr>
                <w:rFonts w:ascii="Arial" w:hAnsi="Arial" w:cs="Arial"/>
                <w:lang w:val="en-US" w:eastAsia="zh-CN"/>
              </w:rPr>
              <w:t>’</w:t>
            </w:r>
            <w:r>
              <w:rPr>
                <w:rFonts w:ascii="Arial" w:hAnsi="Arial" w:cs="Arial" w:hint="eastAsia"/>
                <w:lang w:val="en-US" w:eastAsia="zh-CN"/>
              </w:rPr>
              <w:t>s Note</w:t>
            </w:r>
            <w:r w:rsidR="00865BFF" w:rsidRPr="00DA449E">
              <w:rPr>
                <w:rFonts w:ascii="Arial" w:hAnsi="Arial" w:cs="Arial" w:hint="eastAsia"/>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33FA35F0" w:rsidR="00E5223B" w:rsidRDefault="00F7712B" w:rsidP="00F7712B">
            <w:pPr>
              <w:pStyle w:val="CRCoverPage"/>
              <w:spacing w:after="0"/>
              <w:rPr>
                <w:noProof/>
                <w:lang w:eastAsia="zh-CN"/>
              </w:rPr>
            </w:pPr>
            <w:r>
              <w:rPr>
                <w:rFonts w:hint="eastAsia"/>
                <w:noProof/>
                <w:lang w:eastAsia="zh-CN"/>
              </w:rPr>
              <w:lastRenderedPageBreak/>
              <w:t>Not Solved Editor</w:t>
            </w:r>
            <w:r>
              <w:rPr>
                <w:noProof/>
                <w:lang w:eastAsia="zh-CN"/>
              </w:rPr>
              <w:t>’</w:t>
            </w:r>
            <w:r>
              <w:rPr>
                <w:rFonts w:hint="eastAsia"/>
                <w:noProof/>
                <w:lang w:eastAsia="zh-CN"/>
              </w:rPr>
              <w:t>s Note.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46A63" w:rsidR="00D15BAC" w:rsidRDefault="005A7343" w:rsidP="00316067">
            <w:pPr>
              <w:pStyle w:val="CRCoverPage"/>
              <w:spacing w:after="0"/>
              <w:rPr>
                <w:lang w:eastAsia="zh-CN"/>
              </w:rPr>
            </w:pPr>
            <w:r>
              <w:rPr>
                <w:rFonts w:hint="eastAsia"/>
                <w:lang w:eastAsia="zh-CN"/>
              </w:rPr>
              <w:t>4.</w:t>
            </w:r>
            <w:r w:rsidR="005132A1">
              <w:rPr>
                <w:rFonts w:hint="eastAsia"/>
                <w:lang w:eastAsia="zh-CN"/>
              </w:rPr>
              <w:t xml:space="preserve">3.8, 4.3.11, </w:t>
            </w:r>
            <w:del w:id="4" w:author="catt-v0" w:date="2023-04-18T13:53:00Z">
              <w:r w:rsidR="005132A1" w:rsidDel="00316067">
                <w:rPr>
                  <w:rFonts w:hint="eastAsia"/>
                  <w:lang w:eastAsia="zh-CN"/>
                </w:rPr>
                <w:delText xml:space="preserve">5.15, </w:delText>
              </w:r>
            </w:del>
            <w:r w:rsidR="005132A1">
              <w:rPr>
                <w:rFonts w:hint="eastAsia"/>
                <w:lang w:eastAsia="zh-CN"/>
              </w:rPr>
              <w:t>6.16.1, 6.17.4, 6.18.1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07FF72A" w:rsidR="00F94CBD" w:rsidRDefault="00F94CBD" w:rsidP="00F94CBD">
      <w:pPr>
        <w:pStyle w:val="13"/>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bookmarkStart w:id="12" w:name="OLE_LINK1"/>
      <w:r>
        <w:rPr>
          <w:color w:val="FF0000"/>
        </w:rPr>
        <w:lastRenderedPageBreak/>
        <w:t xml:space="preserve">* * * </w:t>
      </w:r>
      <w:r w:rsidR="005132A1">
        <w:rPr>
          <w:rFonts w:hint="eastAsia"/>
          <w:color w:val="FF0000"/>
          <w:lang w:eastAsia="zh-CN"/>
        </w:rPr>
        <w:t>First</w:t>
      </w:r>
      <w:r>
        <w:rPr>
          <w:color w:val="FF0000"/>
        </w:rPr>
        <w:t xml:space="preserve"> Change * * * </w:t>
      </w:r>
    </w:p>
    <w:p w14:paraId="352CF3F5" w14:textId="77777777" w:rsidR="00F7712B" w:rsidRPr="001216A7" w:rsidRDefault="00F7712B" w:rsidP="00F7712B">
      <w:pPr>
        <w:pStyle w:val="3"/>
      </w:pPr>
      <w:bookmarkStart w:id="13" w:name="_Toc131157587"/>
      <w:bookmarkEnd w:id="5"/>
      <w:bookmarkEnd w:id="6"/>
      <w:bookmarkEnd w:id="7"/>
      <w:bookmarkEnd w:id="8"/>
      <w:bookmarkEnd w:id="9"/>
      <w:bookmarkEnd w:id="10"/>
      <w:bookmarkEnd w:id="11"/>
      <w:bookmarkEnd w:id="12"/>
      <w:r w:rsidRPr="001216A7">
        <w:t>4.3.8</w:t>
      </w:r>
      <w:r w:rsidRPr="001216A7">
        <w:tab/>
        <w:t>Location Management Function, LMF</w:t>
      </w:r>
      <w:bookmarkEnd w:id="13"/>
    </w:p>
    <w:p w14:paraId="1897C94F" w14:textId="77777777" w:rsidR="00F7712B" w:rsidRPr="001216A7" w:rsidRDefault="00F7712B" w:rsidP="00F7712B">
      <w:pPr>
        <w:rPr>
          <w:lang w:eastAsia="ja-JP"/>
        </w:rPr>
      </w:pPr>
      <w:r w:rsidRPr="001216A7">
        <w:rPr>
          <w:lang w:eastAsia="ja-JP"/>
        </w:rPr>
        <w:t xml:space="preserve">The LMF manages the overall co-ordination and scheduling of resources required for the location of a UE that </w:t>
      </w:r>
      <w:proofErr w:type="gramStart"/>
      <w:r w:rsidRPr="001216A7">
        <w:rPr>
          <w:lang w:eastAsia="ja-JP"/>
        </w:rPr>
        <w:t>is</w:t>
      </w:r>
      <w:proofErr w:type="gramEnd"/>
      <w:r w:rsidRPr="001216A7">
        <w:rPr>
          <w:lang w:eastAsia="ja-JP"/>
        </w:rPr>
        <w:t xml:space="preserve">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212A43C" w14:textId="77777777" w:rsidR="00F7712B" w:rsidRDefault="00F7712B" w:rsidP="00F7712B">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w:t>
      </w:r>
      <w:proofErr w:type="gramStart"/>
      <w:r>
        <w:rPr>
          <w:lang w:eastAsia="ja-JP"/>
        </w:rPr>
        <w:t>shapes is</w:t>
      </w:r>
      <w:proofErr w:type="gramEnd"/>
      <w:r>
        <w:rPr>
          <w:lang w:eastAsia="ja-JP"/>
        </w:rPr>
        <w:t xml:space="preserve"> not received or Local Co-ordinates is not included in the supported GAD shapes, the LMF shall determine a geographical location.</w:t>
      </w:r>
    </w:p>
    <w:p w14:paraId="70333EAD" w14:textId="77777777" w:rsidR="00F7712B" w:rsidRDefault="00F7712B" w:rsidP="00F7712B">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78F86B7B" w14:textId="77777777" w:rsidR="00F7712B" w:rsidRPr="001216A7" w:rsidRDefault="00F7712B" w:rsidP="00F7712B">
      <w:pPr>
        <w:rPr>
          <w:lang w:eastAsia="ja-JP"/>
        </w:rPr>
      </w:pPr>
      <w:r w:rsidRPr="001216A7">
        <w:rPr>
          <w:lang w:eastAsia="ja-JP"/>
        </w:rPr>
        <w:t>Additional functions which may be performed by an LMF to support location services include the following.</w:t>
      </w:r>
    </w:p>
    <w:p w14:paraId="6D403874" w14:textId="77777777" w:rsidR="00F7712B" w:rsidRPr="001216A7" w:rsidRDefault="00F7712B" w:rsidP="00F7712B">
      <w:pPr>
        <w:pStyle w:val="B1"/>
      </w:pPr>
      <w:r w:rsidRPr="001216A7">
        <w:t>-</w:t>
      </w:r>
      <w:r w:rsidRPr="001216A7">
        <w:tab/>
        <w:t>Support a request for a single location received from a serving AMF for a target UE.</w:t>
      </w:r>
    </w:p>
    <w:p w14:paraId="53C2B433" w14:textId="77777777" w:rsidR="00F7712B" w:rsidRPr="001216A7" w:rsidRDefault="00F7712B" w:rsidP="00F7712B">
      <w:pPr>
        <w:pStyle w:val="B1"/>
      </w:pPr>
      <w:r w:rsidRPr="001216A7">
        <w:t>-</w:t>
      </w:r>
      <w:r w:rsidRPr="001216A7">
        <w:tab/>
        <w:t>Support a request for periodic or triggered location received from a serving AMF for a target UE.</w:t>
      </w:r>
    </w:p>
    <w:p w14:paraId="6F87DE51" w14:textId="77777777" w:rsidR="00F7712B" w:rsidRPr="001216A7" w:rsidRDefault="00F7712B" w:rsidP="00F7712B">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w:t>
      </w:r>
      <w:proofErr w:type="spellStart"/>
      <w:r w:rsidRPr="001216A7">
        <w:t>QoS</w:t>
      </w:r>
      <w:proofErr w:type="spellEnd"/>
      <w:r>
        <w:t>, UE connectivity state per access type,</w:t>
      </w:r>
      <w:r w:rsidRPr="001216A7">
        <w:t xml:space="preserve"> LCS Client type</w:t>
      </w:r>
      <w:r>
        <w:t>, co-ordinate type and optionally service type and indication of requiring reliable UE location information</w:t>
      </w:r>
      <w:r w:rsidRPr="001216A7">
        <w:t>.</w:t>
      </w:r>
    </w:p>
    <w:p w14:paraId="4A68C8CE" w14:textId="77777777" w:rsidR="00F7712B" w:rsidRPr="001216A7" w:rsidRDefault="00F7712B" w:rsidP="00F7712B">
      <w:pPr>
        <w:pStyle w:val="B1"/>
      </w:pPr>
      <w:r w:rsidRPr="001216A7">
        <w:t>-</w:t>
      </w:r>
      <w:r w:rsidRPr="001216A7">
        <w:tab/>
        <w:t>Report UE location estimates directly to a GMLC for periodic or triggered location of a target UE.</w:t>
      </w:r>
    </w:p>
    <w:p w14:paraId="30EC5895" w14:textId="77777777" w:rsidR="00F7712B" w:rsidRPr="001216A7" w:rsidRDefault="00F7712B" w:rsidP="00F7712B">
      <w:pPr>
        <w:pStyle w:val="B1"/>
      </w:pPr>
      <w:r w:rsidRPr="001216A7">
        <w:t>-</w:t>
      </w:r>
      <w:r w:rsidRPr="001216A7">
        <w:tab/>
        <w:t>Support cancelation of periodic or triggered location for a target UE.</w:t>
      </w:r>
    </w:p>
    <w:p w14:paraId="760F2C7C" w14:textId="77777777" w:rsidR="00F7712B" w:rsidRDefault="00F7712B" w:rsidP="00F7712B">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3F2A8184" w14:textId="77777777" w:rsidR="00F7712B" w:rsidRDefault="00F7712B" w:rsidP="00F7712B">
      <w:pPr>
        <w:pStyle w:val="B1"/>
      </w:pPr>
      <w:r>
        <w:t>-</w:t>
      </w:r>
      <w:r>
        <w:tab/>
        <w:t>Support change of a serving LMF for periodic or triggered location reporting for a target UE.</w:t>
      </w:r>
    </w:p>
    <w:p w14:paraId="5CB77127" w14:textId="77777777" w:rsidR="00F7712B" w:rsidRDefault="00F7712B" w:rsidP="00F7712B">
      <w:pPr>
        <w:pStyle w:val="B1"/>
      </w:pPr>
      <w:r>
        <w:t>-</w:t>
      </w:r>
      <w:r>
        <w:tab/>
        <w:t>Support of receiving stored UE Positioning Capability from AMF and support of providing updated UE Positioning Capability to AMF.</w:t>
      </w:r>
    </w:p>
    <w:p w14:paraId="047CDAF6" w14:textId="77777777" w:rsidR="00F7712B" w:rsidRDefault="00F7712B" w:rsidP="00F7712B">
      <w:pPr>
        <w:pStyle w:val="B1"/>
      </w:pPr>
      <w:r>
        <w:t>-</w:t>
      </w:r>
      <w:r>
        <w:tab/>
        <w:t>Map the UE location to a geographical area where the PLMN is or is not allowed to operate based on the request from AMF.</w:t>
      </w:r>
    </w:p>
    <w:p w14:paraId="44E8B129" w14:textId="77777777" w:rsidR="00F7712B" w:rsidRDefault="00F7712B" w:rsidP="00F7712B">
      <w:pPr>
        <w:pStyle w:val="B1"/>
      </w:pPr>
      <w:r>
        <w:t>-</w:t>
      </w:r>
      <w:r>
        <w:tab/>
        <w:t>Support determination of a UE location at a scheduled location time.</w:t>
      </w:r>
    </w:p>
    <w:p w14:paraId="2DE148AA" w14:textId="77777777" w:rsidR="00F7712B" w:rsidRDefault="00F7712B" w:rsidP="00F7712B">
      <w:pPr>
        <w:pStyle w:val="B1"/>
      </w:pPr>
      <w:r>
        <w:t>-</w:t>
      </w:r>
      <w:r>
        <w:tab/>
        <w:t>Determine whether to use user plane or control plane for positioning.</w:t>
      </w:r>
    </w:p>
    <w:p w14:paraId="36AD6246" w14:textId="77777777" w:rsidR="00F7712B" w:rsidRDefault="00F7712B" w:rsidP="00F7712B">
      <w:pPr>
        <w:pStyle w:val="B1"/>
      </w:pPr>
      <w:r>
        <w:t>-</w:t>
      </w:r>
      <w:r>
        <w:tab/>
        <w:t>Support handling of 5GC-MT-LR, 5GC-NI-LR, 5GC-MO-LR and deferred 5GC-MT-LR for periodic or triggered location over a user plane connection between UE and LMF.</w:t>
      </w:r>
    </w:p>
    <w:p w14:paraId="349FD9F8" w14:textId="70AA6CE6" w:rsidR="00F7712B" w:rsidDel="00F7712B" w:rsidRDefault="00F7712B" w:rsidP="00F7712B">
      <w:pPr>
        <w:pStyle w:val="EditorsNote"/>
        <w:rPr>
          <w:del w:id="14" w:author="catt-v2" w:date="2023-04-06T13:51:00Z"/>
        </w:rPr>
      </w:pPr>
      <w:del w:id="15" w:author="catt-v2" w:date="2023-04-06T13:51:00Z">
        <w:r w:rsidDel="00F7712B">
          <w:delText>Editor's note:</w:delText>
        </w:r>
        <w:r w:rsidDel="00F7712B">
          <w:tab/>
          <w:delText>LMF functionality of user plan connection handling will be updated according to the protocol stack decision made by CT WG1 and SA WG3 groups.</w:delText>
        </w:r>
      </w:del>
    </w:p>
    <w:p w14:paraId="7379BDF5" w14:textId="77777777" w:rsidR="00F7712B" w:rsidRDefault="00F7712B" w:rsidP="00F7712B">
      <w:pPr>
        <w:pStyle w:val="B1"/>
      </w:pPr>
      <w:r>
        <w:t>-</w:t>
      </w:r>
      <w:r>
        <w:tab/>
        <w:t>Support collection of GNSS assistance data from AFs.</w:t>
      </w:r>
    </w:p>
    <w:p w14:paraId="2079490E" w14:textId="77777777" w:rsidR="00F7712B" w:rsidRDefault="00F7712B" w:rsidP="00F7712B">
      <w:pPr>
        <w:pStyle w:val="B1"/>
      </w:pPr>
      <w:r>
        <w:t>-</w:t>
      </w:r>
      <w:r>
        <w:tab/>
        <w:t>Support service level PRU Association, PRU Association update or PRU Disassociation.</w:t>
      </w:r>
    </w:p>
    <w:p w14:paraId="67F46AE3" w14:textId="77777777" w:rsidR="00F7712B" w:rsidRDefault="00F7712B" w:rsidP="00F7712B">
      <w:pPr>
        <w:pStyle w:val="B2"/>
      </w:pPr>
      <w:r>
        <w:lastRenderedPageBreak/>
        <w:t>-</w:t>
      </w:r>
      <w:r>
        <w:tab/>
        <w:t xml:space="preserve">LMF supports verification of a PRU initiated Association or Disassociation by checking whether there is </w:t>
      </w:r>
      <w:proofErr w:type="gramStart"/>
      <w:r>
        <w:t>an</w:t>
      </w:r>
      <w:proofErr w:type="gramEnd"/>
      <w:r>
        <w:t xml:space="preserve"> PRU verified indication from AMF.</w:t>
      </w:r>
    </w:p>
    <w:p w14:paraId="26B56746" w14:textId="77777777" w:rsidR="00F7712B" w:rsidRDefault="00F7712B" w:rsidP="00F7712B">
      <w:pPr>
        <w:pStyle w:val="B2"/>
      </w:pPr>
      <w:r>
        <w:t>-</w:t>
      </w:r>
      <w:r>
        <w:tab/>
        <w:t>LMF stores the received PRU information contained in service level PRU Association message.</w:t>
      </w:r>
    </w:p>
    <w:p w14:paraId="1847B5FC" w14:textId="77777777" w:rsidR="00F7712B" w:rsidRDefault="00F7712B" w:rsidP="00F7712B">
      <w:pPr>
        <w:pStyle w:val="B2"/>
      </w:pPr>
      <w:r>
        <w:t>-</w:t>
      </w:r>
      <w:r>
        <w:tab/>
        <w:t>LMF may indicate support of PRU function to NRF via NF profile and may further send the PRU information to NRF via NF profile update.</w:t>
      </w:r>
    </w:p>
    <w:p w14:paraId="121D37F3" w14:textId="77777777" w:rsidR="00F7712B" w:rsidRDefault="00F7712B" w:rsidP="00F7712B">
      <w:pPr>
        <w:pStyle w:val="B2"/>
      </w:pPr>
      <w:r>
        <w:t>-</w:t>
      </w:r>
      <w:r>
        <w:tab/>
        <w:t>LMF may request a PRU to associate to a new LMF by returning a Routing ID of the new LMF.</w:t>
      </w:r>
    </w:p>
    <w:p w14:paraId="05F82FFC" w14:textId="77777777" w:rsidR="00F7712B" w:rsidRDefault="00F7712B" w:rsidP="00F7712B">
      <w:pPr>
        <w:pStyle w:val="B1"/>
      </w:pPr>
      <w:r>
        <w:t>-</w:t>
      </w:r>
      <w:r>
        <w:tab/>
        <w:t>Support selection of a PRU based on stored PRU information if the LMF needs to obtain the location measurements from the PRU to assist positioning of a target UE.</w:t>
      </w:r>
    </w:p>
    <w:p w14:paraId="1D558DB2" w14:textId="77777777" w:rsidR="00F7712B" w:rsidRDefault="00F7712B" w:rsidP="00F7712B">
      <w:pPr>
        <w:pStyle w:val="B1"/>
      </w:pPr>
      <w:r>
        <w:t>-</w:t>
      </w:r>
      <w:r>
        <w:tab/>
        <w:t>Support to obtain PRU location measurements as described in clause 5.4.5 of TS 38.305 [9] by triggering the procedure in clause 6.11.</w:t>
      </w:r>
    </w:p>
    <w:p w14:paraId="7629B383" w14:textId="77777777" w:rsidR="00F7712B" w:rsidRDefault="00F7712B" w:rsidP="00F7712B">
      <w:pPr>
        <w:pStyle w:val="B1"/>
      </w:pPr>
      <w:r>
        <w:t>-</w:t>
      </w:r>
      <w:r>
        <w:tab/>
        <w:t>Support to obtain PRU location measurements from other PRU serving LMF(s).</w:t>
      </w:r>
    </w:p>
    <w:p w14:paraId="38D89E3A" w14:textId="77777777" w:rsidR="00F7712B" w:rsidRDefault="00F7712B" w:rsidP="00F7712B">
      <w:pPr>
        <w:pStyle w:val="B2"/>
      </w:pPr>
      <w:r>
        <w:t>-</w:t>
      </w:r>
      <w:r>
        <w:tab/>
        <w:t>As a serving LMF of target UE(s), support discovery and selection of other PRU serving LMF(s) by querying the NRF and support to request PRU location measurements from the selected LMF(s).</w:t>
      </w:r>
    </w:p>
    <w:p w14:paraId="693AF7A7" w14:textId="77777777" w:rsidR="00F7712B" w:rsidRDefault="00F7712B" w:rsidP="00F7712B">
      <w:pPr>
        <w:pStyle w:val="B2"/>
      </w:pPr>
      <w:r>
        <w:t>-</w:t>
      </w:r>
      <w:r>
        <w:tab/>
        <w:t>As a serving LMF of PRU(s), support to provide PRU location measurements to other LMF(s) after receiving a request from other LMF(s).</w:t>
      </w:r>
    </w:p>
    <w:p w14:paraId="163BA0AE" w14:textId="77777777" w:rsidR="00F7712B" w:rsidRDefault="00F7712B" w:rsidP="00F7712B">
      <w:pPr>
        <w:pStyle w:val="B1"/>
      </w:pPr>
      <w:r>
        <w:t>-</w:t>
      </w:r>
      <w:r>
        <w:tab/>
        <w:t>Support to determine UE location by considering obtained PRU location measurements.</w:t>
      </w:r>
    </w:p>
    <w:p w14:paraId="088FF2FB" w14:textId="6F9B8B9F" w:rsidR="00F7712B" w:rsidDel="0028594C" w:rsidRDefault="00F7712B" w:rsidP="00F7712B">
      <w:pPr>
        <w:pStyle w:val="EditorsNote"/>
        <w:rPr>
          <w:del w:id="16" w:author="catt-v2" w:date="2023-04-06T13:52:00Z"/>
        </w:rPr>
      </w:pPr>
      <w:del w:id="17" w:author="catt-v2" w:date="2023-04-06T13:52:00Z">
        <w:r w:rsidDel="0028594C">
          <w:delText>Editor's note:</w:delText>
        </w:r>
        <w:r w:rsidDel="0028594C">
          <w:tab/>
          <w:delText>Whether and how AF provides PRU information (e.g. known location) on behalf of a PRU to network is FFS.</w:delText>
        </w:r>
      </w:del>
    </w:p>
    <w:p w14:paraId="15692A67" w14:textId="77777777" w:rsidR="00F7712B" w:rsidRDefault="00F7712B" w:rsidP="00F7712B">
      <w:pPr>
        <w:pStyle w:val="NO"/>
      </w:pPr>
      <w:r>
        <w:t>NOTE 2:</w:t>
      </w:r>
      <w:r>
        <w:tab/>
        <w:t>Country, area within a country, or an international area can be supported as different types of geographical area.</w:t>
      </w:r>
    </w:p>
    <w:p w14:paraId="7E8C7320" w14:textId="77777777" w:rsidR="00F7712B" w:rsidRDefault="00F7712B" w:rsidP="00F7712B">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6D299E4A" w14:textId="77777777" w:rsidR="00F7712B" w:rsidRDefault="00F7712B" w:rsidP="00F7712B">
      <w:pPr>
        <w:pStyle w:val="B1"/>
      </w:pPr>
      <w:r>
        <w:t>-</w:t>
      </w:r>
      <w:r>
        <w:tab/>
        <w:t>Determine UE location for a UE connecting to a MBSR based on location and velocity of the MBSR and the timing of the location estimations for the target UE and MBSR.</w:t>
      </w:r>
    </w:p>
    <w:p w14:paraId="2CA52C94" w14:textId="10D85C71" w:rsidR="00F7712B" w:rsidRDefault="00F7712B" w:rsidP="00F7712B">
      <w:pPr>
        <w:pStyle w:val="13"/>
        <w:rPr>
          <w:color w:val="FF0000"/>
        </w:rPr>
      </w:pPr>
      <w:r>
        <w:rPr>
          <w:color w:val="FF0000"/>
        </w:rPr>
        <w:t xml:space="preserve">* * * </w:t>
      </w:r>
      <w:r w:rsidR="005132A1">
        <w:rPr>
          <w:rFonts w:hint="eastAsia"/>
          <w:color w:val="FF0000"/>
          <w:lang w:eastAsia="zh-CN"/>
        </w:rPr>
        <w:t>Second</w:t>
      </w:r>
      <w:r>
        <w:rPr>
          <w:color w:val="FF0000"/>
        </w:rPr>
        <w:t xml:space="preserve"> Change * * * </w:t>
      </w:r>
    </w:p>
    <w:p w14:paraId="42770EDF" w14:textId="77777777" w:rsidR="007F1EF4" w:rsidRDefault="007F1EF4" w:rsidP="007F1EF4">
      <w:pPr>
        <w:pStyle w:val="3"/>
      </w:pPr>
      <w:bookmarkStart w:id="18" w:name="_Toc131157590"/>
      <w:r>
        <w:t>4.3.11</w:t>
      </w:r>
      <w:r>
        <w:tab/>
        <w:t>Positioning Reference Unit, PRU</w:t>
      </w:r>
      <w:bookmarkEnd w:id="18"/>
    </w:p>
    <w:p w14:paraId="6C8255AE" w14:textId="77777777" w:rsidR="007F1EF4" w:rsidRDefault="007F1EF4" w:rsidP="007F1EF4">
      <w:r>
        <w:t>A UE may support the functions of a PRU. The PRU supports the following functions including functions defined in TS 38.305 [9]:</w:t>
      </w:r>
    </w:p>
    <w:p w14:paraId="5F1DD7CA" w14:textId="77777777" w:rsidR="007F1EF4" w:rsidRDefault="007F1EF4" w:rsidP="007F1EF4">
      <w:pPr>
        <w:pStyle w:val="B1"/>
      </w:pPr>
      <w:r>
        <w:t>-</w:t>
      </w:r>
      <w:r>
        <w:tab/>
        <w:t>Support service level association, association update and disassociation with a serving LMF.</w:t>
      </w:r>
    </w:p>
    <w:p w14:paraId="16EC49A9" w14:textId="77777777" w:rsidR="007F1EF4" w:rsidRDefault="007F1EF4" w:rsidP="007F1EF4">
      <w:pPr>
        <w:pStyle w:val="B2"/>
      </w:pPr>
      <w:r>
        <w:t>-</w:t>
      </w:r>
      <w:r>
        <w:tab/>
        <w:t>The PRU sends service level association, association update or disassociation to LMF via LCS supplementary service message.</w:t>
      </w:r>
    </w:p>
    <w:p w14:paraId="01D293BE" w14:textId="77777777" w:rsidR="007F1EF4" w:rsidRDefault="007F1EF4" w:rsidP="007F1EF4">
      <w:pPr>
        <w:pStyle w:val="B2"/>
      </w:pPr>
      <w:r>
        <w:t>-</w:t>
      </w:r>
      <w:r>
        <w:tab/>
        <w:t>Support association with multiple LMFs. e.g. for the case a PRU is in multiple LMF overlapped serving areas.</w:t>
      </w:r>
    </w:p>
    <w:p w14:paraId="067A8E1C" w14:textId="77777777" w:rsidR="007F1EF4" w:rsidRDefault="007F1EF4" w:rsidP="007F1EF4">
      <w:pPr>
        <w:pStyle w:val="B2"/>
      </w:pPr>
      <w:r>
        <w:t>-</w:t>
      </w:r>
      <w:r>
        <w:tab/>
        <w:t>The PRU information included in a PRU association or PRU association update contains one or more than one of the following aspects:</w:t>
      </w:r>
    </w:p>
    <w:p w14:paraId="26AA707D" w14:textId="77777777" w:rsidR="007F1EF4" w:rsidRDefault="007F1EF4" w:rsidP="007F1EF4">
      <w:pPr>
        <w:pStyle w:val="B3"/>
      </w:pPr>
      <w:r>
        <w:t>-</w:t>
      </w:r>
      <w:r>
        <w:tab/>
        <w:t>PRU Positioning Capabilities.</w:t>
      </w:r>
    </w:p>
    <w:p w14:paraId="73AA2B3E" w14:textId="77777777" w:rsidR="007F1EF4" w:rsidRDefault="007F1EF4" w:rsidP="007F1EF4">
      <w:pPr>
        <w:pStyle w:val="B3"/>
      </w:pPr>
      <w:r>
        <w:t>-</w:t>
      </w:r>
      <w:r>
        <w:tab/>
        <w:t>Location information if known.</w:t>
      </w:r>
    </w:p>
    <w:p w14:paraId="6249D8CA" w14:textId="460EB38B" w:rsidR="007F1EF4" w:rsidRDefault="007F1EF4" w:rsidP="007F1EF4">
      <w:pPr>
        <w:pStyle w:val="EditorsNote"/>
      </w:pPr>
      <w:r>
        <w:t>Editor's note:</w:t>
      </w:r>
      <w:r>
        <w:tab/>
        <w:t xml:space="preserve">It is FFS whether PRU </w:t>
      </w:r>
      <w:del w:id="19" w:author="catt-v2" w:date="2023-04-06T13:53:00Z">
        <w:r w:rsidDel="007F1EF4">
          <w:delText xml:space="preserve">static/mobile type and </w:delText>
        </w:r>
      </w:del>
      <w:r>
        <w:t>ON/OFF state is needed in PRU information.</w:t>
      </w:r>
    </w:p>
    <w:p w14:paraId="0C573DE1" w14:textId="269EAC3D" w:rsidR="0039161F" w:rsidRDefault="0039161F" w:rsidP="0039161F">
      <w:pPr>
        <w:pStyle w:val="13"/>
        <w:rPr>
          <w:color w:val="FF0000"/>
        </w:rPr>
      </w:pPr>
      <w:r>
        <w:rPr>
          <w:color w:val="FF0000"/>
        </w:rPr>
        <w:t xml:space="preserve">* * * </w:t>
      </w:r>
      <w:r w:rsidR="005132A1">
        <w:rPr>
          <w:rFonts w:hint="eastAsia"/>
          <w:color w:val="FF0000"/>
          <w:lang w:eastAsia="zh-CN"/>
        </w:rPr>
        <w:t>Third</w:t>
      </w:r>
      <w:r>
        <w:rPr>
          <w:color w:val="FF0000"/>
        </w:rPr>
        <w:t xml:space="preserve"> Change * * * </w:t>
      </w:r>
    </w:p>
    <w:p w14:paraId="3AA62D08" w14:textId="0EB24063" w:rsidR="001E7934" w:rsidDel="00316067" w:rsidRDefault="001E7934" w:rsidP="001E7934">
      <w:pPr>
        <w:pStyle w:val="2"/>
        <w:rPr>
          <w:del w:id="20" w:author="catt-v0" w:date="2023-04-18T13:52:00Z"/>
          <w:lang w:eastAsia="ko-KR"/>
        </w:rPr>
      </w:pPr>
      <w:bookmarkStart w:id="21" w:name="_Toc131157648"/>
      <w:del w:id="22" w:author="catt-v0" w:date="2023-04-18T13:52:00Z">
        <w:r w:rsidDel="00316067">
          <w:rPr>
            <w:lang w:eastAsia="ko-KR"/>
          </w:rPr>
          <w:lastRenderedPageBreak/>
          <w:delText>5.15</w:delText>
        </w:r>
        <w:r w:rsidDel="00316067">
          <w:rPr>
            <w:lang w:eastAsia="ko-KR"/>
          </w:rPr>
          <w:tab/>
          <w:delText>Support of Low Power and High Accuracy Positioning</w:delText>
        </w:r>
        <w:bookmarkEnd w:id="21"/>
      </w:del>
    </w:p>
    <w:p w14:paraId="141A6D17" w14:textId="35C9C9FD" w:rsidR="001E7934" w:rsidDel="00316067" w:rsidRDefault="001E7934" w:rsidP="001E7934">
      <w:pPr>
        <w:rPr>
          <w:del w:id="23" w:author="catt-v0" w:date="2023-04-18T13:52:00Z"/>
          <w:lang w:eastAsia="ko-KR"/>
        </w:rPr>
      </w:pPr>
      <w:del w:id="24" w:author="catt-v0" w:date="2023-04-18T13:52:00Z">
        <w:r w:rsidDel="00316067">
          <w:rPr>
            <w:lang w:eastAsia="ko-KR"/>
          </w:rPr>
          <w:delText>Service requirements for low power and high accuracy positioning (LPHAP) is defined in TS 22.261 [3] and TS 22.104 [39]. Support of low power and high accuracy positioning is optional in this release of specification.</w:delText>
        </w:r>
      </w:del>
    </w:p>
    <w:p w14:paraId="54D7D562" w14:textId="232E0E88" w:rsidR="001E7934" w:rsidDel="00316067" w:rsidRDefault="001E7934" w:rsidP="001E7934">
      <w:pPr>
        <w:rPr>
          <w:del w:id="25" w:author="catt-v0" w:date="2023-04-18T13:52:00Z"/>
          <w:lang w:eastAsia="ko-KR"/>
        </w:rPr>
      </w:pPr>
      <w:del w:id="26" w:author="catt-v0" w:date="2023-04-18T13:52:00Z">
        <w:r w:rsidDel="00316067">
          <w:rPr>
            <w:lang w:eastAsia="ko-KR"/>
          </w:rPr>
          <w:delText>Low power and high accuracy positioning is supported via subscription and in the LCS related subscriber data in the UDM, an LPHAP indication may be included.</w:delText>
        </w:r>
      </w:del>
    </w:p>
    <w:p w14:paraId="7721FC1F" w14:textId="149F6BD2" w:rsidR="001E7934" w:rsidDel="00316067" w:rsidRDefault="001E7934" w:rsidP="001E7934">
      <w:pPr>
        <w:rPr>
          <w:del w:id="27" w:author="catt-v0" w:date="2023-04-18T13:52:00Z"/>
          <w:lang w:eastAsia="ko-KR"/>
        </w:rPr>
      </w:pPr>
      <w:del w:id="28" w:author="catt-v0" w:date="2023-04-18T13:52:00Z">
        <w:r w:rsidDel="00316067">
          <w:rPr>
            <w:lang w:eastAsia="ko-KR"/>
          </w:rPr>
          <w:delText>During the positioning procedure, AMF provides the LPHAP indication to the LMF. The LPHAP indication is either obtained from the GMLC, or stored in the UE LCS context received during UE registration procedure.</w:delText>
        </w:r>
      </w:del>
    </w:p>
    <w:p w14:paraId="6DD22433" w14:textId="1561FF28" w:rsidR="001E7934" w:rsidDel="00316067" w:rsidRDefault="001E7934" w:rsidP="001E7934">
      <w:pPr>
        <w:rPr>
          <w:del w:id="29" w:author="catt-v0" w:date="2023-04-18T13:52:00Z"/>
          <w:lang w:eastAsia="ko-KR"/>
        </w:rPr>
      </w:pPr>
      <w:del w:id="30" w:author="catt-v0" w:date="2023-04-18T13:52:00Z">
        <w:r w:rsidDel="00316067">
          <w:rPr>
            <w:lang w:eastAsia="ko-KR"/>
          </w:rPr>
          <w:delText>If LMF receives from AMF of the LPHAP indication in the location request, LMF determines appropriate positioning method, e.g. network-based positioning method, or may determine to trigger the low power periodic and triggered 5GC-MT-LR procedures in clause 6.7 by taking into account the LPHAP indication. In addition, LMF also sends LPHAP indication to RAN in the positioning procedure, as defined in clause 6.11.2.</w:delText>
        </w:r>
      </w:del>
    </w:p>
    <w:p w14:paraId="31C3AACB" w14:textId="6387C459" w:rsidR="001E7934" w:rsidDel="00316067" w:rsidRDefault="001E7934" w:rsidP="001E7934">
      <w:pPr>
        <w:pStyle w:val="EditorsNote"/>
        <w:rPr>
          <w:del w:id="31" w:author="catt-v0" w:date="2023-04-18T13:52:00Z"/>
          <w:lang w:eastAsia="ko-KR"/>
        </w:rPr>
      </w:pPr>
      <w:del w:id="32" w:author="catt-v0" w:date="2023-04-18T13:52:00Z">
        <w:r w:rsidDel="00316067">
          <w:rPr>
            <w:lang w:eastAsia="ko-KR"/>
          </w:rPr>
          <w:delText>Editor's note:</w:delText>
        </w:r>
        <w:r w:rsidDel="00316067">
          <w:rPr>
            <w:lang w:eastAsia="ko-KR"/>
          </w:rPr>
          <w:tab/>
          <w:delText>whether Low power and/or High Accuracy capability/preference can be indicated by the UE to the network is FFS.</w:delText>
        </w:r>
      </w:del>
    </w:p>
    <w:p w14:paraId="09ED9172" w14:textId="77777777" w:rsidR="0039161F" w:rsidRPr="001E7934" w:rsidRDefault="0039161F" w:rsidP="0039161F">
      <w:pPr>
        <w:rPr>
          <w:lang w:eastAsia="zh-CN"/>
        </w:rPr>
      </w:pPr>
    </w:p>
    <w:p w14:paraId="3D0AC67F" w14:textId="77777777" w:rsidR="007F1EF4" w:rsidRDefault="007F1EF4" w:rsidP="0039161F">
      <w:pPr>
        <w:rPr>
          <w:lang w:eastAsia="zh-CN"/>
        </w:rPr>
      </w:pPr>
    </w:p>
    <w:p w14:paraId="79F1786F" w14:textId="0115F331" w:rsidR="0039161F" w:rsidRDefault="0039161F" w:rsidP="0039161F">
      <w:pPr>
        <w:pStyle w:val="13"/>
        <w:rPr>
          <w:color w:val="FF0000"/>
        </w:rPr>
      </w:pPr>
      <w:r>
        <w:rPr>
          <w:color w:val="FF0000"/>
        </w:rPr>
        <w:t xml:space="preserve">* * * </w:t>
      </w:r>
      <w:r w:rsidR="005132A1">
        <w:rPr>
          <w:rFonts w:hint="eastAsia"/>
          <w:color w:val="FF0000"/>
          <w:lang w:eastAsia="zh-CN"/>
        </w:rPr>
        <w:t>Fourth</w:t>
      </w:r>
      <w:r>
        <w:rPr>
          <w:color w:val="FF0000"/>
        </w:rPr>
        <w:t xml:space="preserve"> Change * * * </w:t>
      </w:r>
    </w:p>
    <w:p w14:paraId="5402B7FC" w14:textId="77777777" w:rsidR="003A110F" w:rsidRDefault="003A110F" w:rsidP="003A110F">
      <w:pPr>
        <w:pStyle w:val="3"/>
        <w:rPr>
          <w:lang w:eastAsia="zh-CN"/>
        </w:rPr>
      </w:pPr>
      <w:bookmarkStart w:id="33" w:name="_Toc131157704"/>
      <w:r>
        <w:rPr>
          <w:lang w:eastAsia="zh-CN"/>
        </w:rPr>
        <w:t>6.16.1</w:t>
      </w:r>
      <w:r>
        <w:rPr>
          <w:lang w:eastAsia="zh-CN"/>
        </w:rPr>
        <w:tab/>
        <w:t>Reporting of Location Events to an LCS Client or AF via user plane</w:t>
      </w:r>
      <w:bookmarkEnd w:id="33"/>
    </w:p>
    <w:p w14:paraId="07591AA3" w14:textId="77777777" w:rsidR="003A110F" w:rsidRDefault="003A110F" w:rsidP="003A110F">
      <w:pPr>
        <w:rPr>
          <w:lang w:eastAsia="zh-CN"/>
        </w:rPr>
      </w:pPr>
      <w:r>
        <w:rPr>
          <w:lang w:eastAsia="zh-CN"/>
        </w:rPr>
        <w:t>Figure 6.16.1-1 shows a procedure for event reporting from a UE to an LCS Client or AF when a User Plane connection is established directly from the UE to the LCS Client or AF. This procedure is applicable when the target UE is able to determine its location.</w:t>
      </w:r>
    </w:p>
    <w:p w14:paraId="005F9BC3" w14:textId="77777777" w:rsidR="003A110F" w:rsidRDefault="003A110F" w:rsidP="003A110F">
      <w:pPr>
        <w:pStyle w:val="TH"/>
        <w:rPr>
          <w:lang w:eastAsia="zh-CN"/>
        </w:rPr>
      </w:pPr>
      <w:r>
        <w:object w:dxaOrig="14200" w:dyaOrig="10950" w14:anchorId="76346B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25pt;height:342.35pt" o:ole="">
            <v:imagedata r:id="rId14" o:title=""/>
          </v:shape>
          <o:OLEObject Type="Embed" ProgID="Visio.Drawing.15" ShapeID="_x0000_i1025" DrawAspect="Content" ObjectID="_1743331922" r:id="rId15"/>
        </w:object>
      </w:r>
    </w:p>
    <w:p w14:paraId="6EE73252" w14:textId="77777777" w:rsidR="003A110F" w:rsidRDefault="003A110F" w:rsidP="003A110F">
      <w:pPr>
        <w:pStyle w:val="TF"/>
        <w:rPr>
          <w:lang w:eastAsia="zh-CN"/>
        </w:rPr>
      </w:pPr>
      <w:r>
        <w:rPr>
          <w:lang w:eastAsia="zh-CN"/>
        </w:rPr>
        <w:t>Figure 6.16.3-1: Reporting of Location Events to an LCS Client or AF via user plane</w:t>
      </w:r>
    </w:p>
    <w:p w14:paraId="3682739E" w14:textId="77777777" w:rsidR="003A110F" w:rsidRDefault="003A110F" w:rsidP="003A110F">
      <w:pPr>
        <w:pStyle w:val="B1"/>
        <w:rPr>
          <w:lang w:eastAsia="zh-CN"/>
        </w:rPr>
      </w:pPr>
      <w:r>
        <w:rPr>
          <w:lang w:eastAsia="zh-CN"/>
        </w:rPr>
        <w:lastRenderedPageBreak/>
        <w:t>1.</w:t>
      </w:r>
      <w:r>
        <w:rPr>
          <w:lang w:eastAsia="zh-CN"/>
        </w:rPr>
        <w:tab/>
        <w:t>Steps 1-21 in clause 6.3.1 for the deferred 5GC-MT-LR procedure for periodic or triggered location are performed with the following differences.</w:t>
      </w:r>
    </w:p>
    <w:p w14:paraId="459A57FA" w14:textId="77777777" w:rsidR="003A110F" w:rsidRDefault="003A110F" w:rsidP="003A110F">
      <w:pPr>
        <w:pStyle w:val="B2"/>
        <w:rPr>
          <w:lang w:eastAsia="zh-CN"/>
        </w:rPr>
      </w:pPr>
      <w:r>
        <w:rPr>
          <w:lang w:eastAsia="zh-CN"/>
        </w:rPr>
        <w:t>-</w:t>
      </w:r>
      <w:r>
        <w:rPr>
          <w:lang w:eastAsia="zh-CN"/>
        </w:rPr>
        <w:tab/>
        <w:t>At step 1, the LCS Client or AF includes a request for user plane reporting in the LCS Service Request and may include a user plane address of the LCS Client or AF and security information to enable a secure connection. The H-GMLC verifies that both the target UE and the LCS Client or AF are subscribed to user plane reporting. If the LCS Client or AF did not include a user plane address or security information, the H-GMLC obtains a default user plane address and/or default security information from subscription data for the LCS Client or AF. The H-GMLC determines criteria for sending cumulative events reports over control plane. The criteria can include a cumulative event report timer and/or a maximum number of user plane event reports.</w:t>
      </w:r>
    </w:p>
    <w:p w14:paraId="4D2DFB05" w14:textId="77777777" w:rsidR="003A110F" w:rsidRDefault="003A110F" w:rsidP="003A110F">
      <w:pPr>
        <w:pStyle w:val="B2"/>
        <w:rPr>
          <w:lang w:eastAsia="zh-CN"/>
        </w:rPr>
      </w:pPr>
      <w:r>
        <w:rPr>
          <w:lang w:eastAsia="zh-CN"/>
        </w:rPr>
        <w:t>-</w:t>
      </w:r>
      <w:r>
        <w:rPr>
          <w:lang w:eastAsia="zh-CN"/>
        </w:rPr>
        <w:tab/>
        <w:t>At steps 4, 5 and 14, the request for user plane reporting, the user plane address, the security information and the criteria for sending cumulative events reports over control plane are forwarded in sequence to the V-GMLC (if used), serving AMF and LMF.</w:t>
      </w:r>
    </w:p>
    <w:p w14:paraId="7803C98D" w14:textId="77777777" w:rsidR="003A110F" w:rsidRDefault="003A110F" w:rsidP="003A110F">
      <w:pPr>
        <w:pStyle w:val="B2"/>
        <w:rPr>
          <w:lang w:eastAsia="zh-CN"/>
        </w:rPr>
      </w:pPr>
      <w:r>
        <w:rPr>
          <w:lang w:eastAsia="zh-CN"/>
        </w:rPr>
        <w:t>-</w:t>
      </w:r>
      <w:r>
        <w:rPr>
          <w:lang w:eastAsia="zh-CN"/>
        </w:rPr>
        <w:tab/>
        <w:t>At step 15, the LMF verifies that the UE is able to support position methods that allow the UE to determine its own location.</w:t>
      </w:r>
    </w:p>
    <w:p w14:paraId="44582527" w14:textId="77777777" w:rsidR="003A110F" w:rsidRDefault="003A110F" w:rsidP="003A110F">
      <w:pPr>
        <w:pStyle w:val="B2"/>
        <w:rPr>
          <w:lang w:eastAsia="zh-CN"/>
        </w:rPr>
      </w:pPr>
      <w:r>
        <w:rPr>
          <w:lang w:eastAsia="zh-CN"/>
        </w:rPr>
        <w:t>-</w:t>
      </w:r>
      <w:r>
        <w:rPr>
          <w:lang w:eastAsia="zh-CN"/>
        </w:rPr>
        <w:tab/>
        <w:t>At step 16, the LMF includes the request for user plane reporting, the user plane address, the security information and the criteria for sending cumulative events reports in the supplementary services LCS Periodic-Triggered Invoke Request sent to the target UE.</w:t>
      </w:r>
    </w:p>
    <w:p w14:paraId="04961779" w14:textId="77777777" w:rsidR="003A110F" w:rsidRDefault="003A110F" w:rsidP="003A110F">
      <w:pPr>
        <w:pStyle w:val="B2"/>
        <w:rPr>
          <w:lang w:eastAsia="zh-CN"/>
        </w:rPr>
      </w:pPr>
      <w:r>
        <w:rPr>
          <w:lang w:eastAsia="zh-CN"/>
        </w:rPr>
        <w:t>-</w:t>
      </w:r>
      <w:r>
        <w:rPr>
          <w:lang w:eastAsia="zh-CN"/>
        </w:rPr>
        <w:tab/>
        <w:t>At step 17, the target UE indicates to the LMF whether event reporting via user plane can be supported by the target UE. If event reporting via user plane cannot be supported by the target UE, a failure response is returned to the LCS Client or AF at steps 18-21.</w:t>
      </w:r>
    </w:p>
    <w:p w14:paraId="0D0F2951" w14:textId="77777777" w:rsidR="003A110F" w:rsidRDefault="003A110F" w:rsidP="003A110F">
      <w:pPr>
        <w:pStyle w:val="B1"/>
        <w:rPr>
          <w:lang w:eastAsia="zh-CN"/>
        </w:rPr>
      </w:pPr>
      <w:r>
        <w:rPr>
          <w:lang w:eastAsia="zh-CN"/>
        </w:rPr>
        <w:t>2.</w:t>
      </w:r>
      <w:r>
        <w:rPr>
          <w:lang w:eastAsia="zh-CN"/>
        </w:rPr>
        <w:tab/>
        <w:t>The UE establishes a secure user plane connection to the LCS Client or AF using the user plane address and the security information received at step 1.</w:t>
      </w:r>
    </w:p>
    <w:p w14:paraId="19B0D049" w14:textId="7814ABF0" w:rsidR="003A110F" w:rsidDel="003A110F" w:rsidRDefault="003A110F" w:rsidP="003A110F">
      <w:pPr>
        <w:pStyle w:val="EditorsNote"/>
        <w:rPr>
          <w:del w:id="34" w:author="catt-v2" w:date="2023-04-06T13:54:00Z"/>
          <w:lang w:eastAsia="zh-CN"/>
        </w:rPr>
      </w:pPr>
      <w:del w:id="35" w:author="catt-v2" w:date="2023-04-06T13:54:00Z">
        <w:r w:rsidDel="003A110F">
          <w:rPr>
            <w:lang w:eastAsia="zh-CN"/>
          </w:rPr>
          <w:delText>Editor's note:</w:delText>
        </w:r>
        <w:r w:rsidDel="003A110F">
          <w:rPr>
            <w:lang w:eastAsia="zh-CN"/>
          </w:rPr>
          <w:tab/>
          <w:delText>Support of a secure user plane connection and suitable security information needs to be determined by SA WG3. The type of user plane connection (e.g. TCP/IP) needs to be determined at stage 3.</w:delText>
        </w:r>
      </w:del>
    </w:p>
    <w:p w14:paraId="2F333B6A" w14:textId="77777777" w:rsidR="003A110F" w:rsidRDefault="003A110F" w:rsidP="003A110F">
      <w:pPr>
        <w:pStyle w:val="B1"/>
        <w:rPr>
          <w:lang w:eastAsia="zh-CN"/>
        </w:rPr>
      </w:pPr>
      <w:r>
        <w:rPr>
          <w:lang w:eastAsia="zh-CN"/>
        </w:rPr>
        <w:t>3.</w:t>
      </w:r>
      <w:r>
        <w:rPr>
          <w:lang w:eastAsia="zh-CN"/>
        </w:rPr>
        <w:tab/>
        <w:t>The UE monitors for and detects the occurrence of a trigger or periodic event as described for step 22 of the procedure in clause 6.3.1.</w:t>
      </w:r>
    </w:p>
    <w:p w14:paraId="5B7B2281" w14:textId="77777777" w:rsidR="003A110F" w:rsidRDefault="003A110F" w:rsidP="003A110F">
      <w:pPr>
        <w:pStyle w:val="B1"/>
        <w:rPr>
          <w:lang w:eastAsia="zh-CN"/>
        </w:rPr>
      </w:pPr>
      <w:r>
        <w:rPr>
          <w:lang w:eastAsia="zh-CN"/>
        </w:rPr>
        <w:t>4a.</w:t>
      </w:r>
      <w:r>
        <w:rPr>
          <w:lang w:eastAsia="zh-CN"/>
        </w:rPr>
        <w:tab/>
        <w:t>The UE obtains location measurements and determines a current location.</w:t>
      </w:r>
    </w:p>
    <w:p w14:paraId="1DE79644" w14:textId="77777777" w:rsidR="003A110F" w:rsidRDefault="003A110F" w:rsidP="003A110F">
      <w:pPr>
        <w:pStyle w:val="B1"/>
        <w:rPr>
          <w:lang w:eastAsia="zh-CN"/>
        </w:rPr>
      </w:pPr>
      <w:r>
        <w:rPr>
          <w:lang w:eastAsia="zh-CN"/>
        </w:rPr>
        <w:t>4b.</w:t>
      </w:r>
      <w:r>
        <w:rPr>
          <w:lang w:eastAsia="zh-CN"/>
        </w:rPr>
        <w:tab/>
      </w:r>
      <w:proofErr w:type="gramStart"/>
      <w:r>
        <w:rPr>
          <w:lang w:eastAsia="zh-CN"/>
        </w:rPr>
        <w:t>If</w:t>
      </w:r>
      <w:proofErr w:type="gramEnd"/>
      <w:r>
        <w:rPr>
          <w:lang w:eastAsia="zh-CN"/>
        </w:rPr>
        <w:t xml:space="preserve"> the UE is unable to determine its location at step 4a, the UE sends an event report to the LCS Client or AF over control plane as described for steps 24-30 in clause 6.3.1.</w:t>
      </w:r>
    </w:p>
    <w:p w14:paraId="587C7BA7" w14:textId="77777777" w:rsidR="003A110F" w:rsidRDefault="003A110F" w:rsidP="003A110F">
      <w:pPr>
        <w:pStyle w:val="B1"/>
        <w:rPr>
          <w:lang w:eastAsia="zh-CN"/>
        </w:rPr>
      </w:pPr>
      <w:r>
        <w:rPr>
          <w:lang w:eastAsia="zh-CN"/>
        </w:rPr>
        <w:t>5.</w:t>
      </w:r>
      <w:r>
        <w:rPr>
          <w:lang w:eastAsia="zh-CN"/>
        </w:rPr>
        <w:tab/>
        <w:t>The UE sends an Event Report to the LCS Client or AF over the secure user plane connection established at step 2. The event report indicates the type of event being reported and includes the location determined at step 4a.</w:t>
      </w:r>
    </w:p>
    <w:p w14:paraId="3AA0A46A" w14:textId="77777777" w:rsidR="003A110F" w:rsidRDefault="003A110F" w:rsidP="003A110F">
      <w:pPr>
        <w:pStyle w:val="B1"/>
        <w:rPr>
          <w:lang w:eastAsia="zh-CN"/>
        </w:rPr>
      </w:pPr>
      <w:r>
        <w:rPr>
          <w:lang w:eastAsia="zh-CN"/>
        </w:rPr>
        <w:t>6.</w:t>
      </w:r>
      <w:r>
        <w:rPr>
          <w:lang w:eastAsia="zh-CN"/>
        </w:rPr>
        <w:tab/>
        <w:t>The LCS Client or AF returns an Event Report Acknowledgment to the UE over the secure user plane connection established at step 2.</w:t>
      </w:r>
    </w:p>
    <w:p w14:paraId="3FD03BD1" w14:textId="4C150C0D" w:rsidR="003A110F" w:rsidDel="003A110F" w:rsidRDefault="003A110F" w:rsidP="003A110F">
      <w:pPr>
        <w:pStyle w:val="EditorsNote"/>
        <w:rPr>
          <w:del w:id="36" w:author="catt-v2" w:date="2023-04-06T13:54:00Z"/>
          <w:lang w:eastAsia="zh-CN"/>
        </w:rPr>
      </w:pPr>
      <w:del w:id="37" w:author="catt-v2" w:date="2023-04-06T13:54:00Z">
        <w:r w:rsidDel="003A110F">
          <w:rPr>
            <w:lang w:eastAsia="zh-CN"/>
          </w:rPr>
          <w:delText>Editor's note:</w:delText>
        </w:r>
        <w:r w:rsidDel="003A110F">
          <w:rPr>
            <w:lang w:eastAsia="zh-CN"/>
          </w:rPr>
          <w:tab/>
          <w:delText>Whether the event report and event report acknowledgment reuse existing supplementary services messages or are defined using a new protocol needs to be determined at stage 3.</w:delText>
        </w:r>
      </w:del>
    </w:p>
    <w:p w14:paraId="32939B71" w14:textId="77777777" w:rsidR="003A110F" w:rsidRDefault="003A110F" w:rsidP="003A110F">
      <w:pPr>
        <w:pStyle w:val="B1"/>
        <w:rPr>
          <w:lang w:eastAsia="zh-CN"/>
        </w:rPr>
      </w:pPr>
      <w:r>
        <w:rPr>
          <w:lang w:eastAsia="zh-CN"/>
        </w:rPr>
        <w:t>7.</w:t>
      </w:r>
      <w:r>
        <w:rPr>
          <w:lang w:eastAsia="zh-CN"/>
        </w:rPr>
        <w:tab/>
        <w:t>The UE continues to monitor for and detect further trigger or periodic events as at step 3 and repeats steps 4-6 for each detected trigger or periodic event.</w:t>
      </w:r>
    </w:p>
    <w:p w14:paraId="63BF01B6" w14:textId="77777777" w:rsidR="003A110F" w:rsidRDefault="003A110F" w:rsidP="003A110F">
      <w:pPr>
        <w:pStyle w:val="B1"/>
        <w:rPr>
          <w:lang w:eastAsia="zh-CN"/>
        </w:rPr>
      </w:pPr>
      <w:r>
        <w:rPr>
          <w:lang w:eastAsia="zh-CN"/>
        </w:rPr>
        <w:t>8.</w:t>
      </w:r>
      <w:r>
        <w:rPr>
          <w:lang w:eastAsia="zh-CN"/>
        </w:rPr>
        <w:tab/>
        <w:t xml:space="preserve">The UE monitors the criteria received at step 1 for sending of cumulative event reports. If a cumulative event report timer was received at step 1, the UE starts the timer following step 1 and after each cumulative event report is sent. If a maximum number of user plane event reports </w:t>
      </w:r>
      <w:proofErr w:type="gramStart"/>
      <w:r>
        <w:rPr>
          <w:lang w:eastAsia="zh-CN"/>
        </w:rPr>
        <w:t>was</w:t>
      </w:r>
      <w:proofErr w:type="gramEnd"/>
      <w:r>
        <w:rPr>
          <w:lang w:eastAsia="zh-CN"/>
        </w:rPr>
        <w:t xml:space="preserve"> received at step 1, the UE maintains a count of the number of user plane event reports sent at step 5. When the cumulative event report timer expires or when the count of user plane events reports sent at step 5 reaches the maximum number of user plane event reports, the UE sends a cumulative event report and restarts the timer and the count of user plane event reports. The UE sends the cumulative event report to the LMF, H-GMLC and LCS Client or AF over the control plane portion of the periodic or triggered deferred 5GC-MT-LR using steps 25-30 of the procedure in clause 6.3.1. The cumulative event report indicates to the LMF, H-GMLC and External LCS Client or AF that the control plane portion of the periodic or triggered deferred 5GC-MT-LR is still active, that the UE is reporting events via user plane and may include statistics on the events reported since the last cumulative event report was sent (e.g. the number of event reports).</w:t>
      </w:r>
    </w:p>
    <w:p w14:paraId="31B17DC8" w14:textId="77777777" w:rsidR="003A110F" w:rsidRDefault="003A110F" w:rsidP="003A110F">
      <w:pPr>
        <w:pStyle w:val="B1"/>
        <w:rPr>
          <w:lang w:eastAsia="zh-CN"/>
        </w:rPr>
      </w:pPr>
      <w:r>
        <w:rPr>
          <w:lang w:eastAsia="zh-CN"/>
        </w:rPr>
        <w:lastRenderedPageBreak/>
        <w:tab/>
        <w:t xml:space="preserve">A target UE may also send a cumulative event report at step 8 to obtain assistance data from the LMF to assist with location at step 4a. In this case, the target UE includes a positioning LPP request for assistance data in the cumulative event report sent to the LMF at step 25 in clause 6.3.1 and the LMF uses step 27 in clause 6.3.1. </w:t>
      </w:r>
      <w:proofErr w:type="gramStart"/>
      <w:r>
        <w:rPr>
          <w:lang w:eastAsia="zh-CN"/>
        </w:rPr>
        <w:t>to</w:t>
      </w:r>
      <w:proofErr w:type="gramEnd"/>
      <w:r>
        <w:rPr>
          <w:lang w:eastAsia="zh-CN"/>
        </w:rPr>
        <w:t xml:space="preserve"> return the requested assistance data to the target UE. In this case, the cumulative event report timer and the count of user plane event reports are restarted and a cumulative event report is sent on to the H-GMLC and LCS Client or AF by the LMF (but without the embedded positioning LPP request for assistance data).</w:t>
      </w:r>
    </w:p>
    <w:p w14:paraId="01333342" w14:textId="77777777" w:rsidR="003A110F" w:rsidRDefault="003A110F" w:rsidP="003A110F">
      <w:pPr>
        <w:pStyle w:val="B1"/>
        <w:rPr>
          <w:lang w:eastAsia="zh-CN"/>
        </w:rPr>
      </w:pPr>
      <w:r>
        <w:rPr>
          <w:lang w:eastAsia="zh-CN"/>
        </w:rPr>
        <w:tab/>
        <w:t>During step 8, the LMF change procedure in clause 6.4 may be used to forward the cumulative event report (and any request for assistance data) to another LMF if the current LMF can no longer support the periodic or triggered MT-LR due to a change in target UE location (e.g. a change to the target UE TAI). In this case, the new LMF can return any assistance data to the UE (if this was requested) and can forward the cumulative event report to the H-GMLC and LCS Client or AF.</w:t>
      </w:r>
    </w:p>
    <w:p w14:paraId="24421709" w14:textId="77777777" w:rsidR="003A110F" w:rsidRDefault="003A110F" w:rsidP="003A110F">
      <w:pPr>
        <w:pStyle w:val="NO"/>
        <w:rPr>
          <w:lang w:eastAsia="zh-CN"/>
        </w:rPr>
      </w:pPr>
      <w:r>
        <w:rPr>
          <w:lang w:eastAsia="zh-CN"/>
        </w:rPr>
        <w:t>NOTE:</w:t>
      </w:r>
      <w:r>
        <w:rPr>
          <w:lang w:eastAsia="zh-CN"/>
        </w:rPr>
        <w:tab/>
        <w:t>When using step 8 to request assistance data, the UE may perform step 8 well before performing step 4a for a user plane event report in order to avoid extra delay in sending the user plane event report.</w:t>
      </w:r>
    </w:p>
    <w:p w14:paraId="167A869F" w14:textId="77777777" w:rsidR="003A110F" w:rsidRDefault="003A110F" w:rsidP="003A110F">
      <w:pPr>
        <w:pStyle w:val="B1"/>
        <w:rPr>
          <w:lang w:eastAsia="zh-CN"/>
        </w:rPr>
      </w:pPr>
      <w:r>
        <w:rPr>
          <w:lang w:eastAsia="zh-CN"/>
        </w:rPr>
        <w:t>9.</w:t>
      </w:r>
      <w:r>
        <w:rPr>
          <w:lang w:eastAsia="zh-CN"/>
        </w:rPr>
        <w:tab/>
        <w:t>After the UE has sent the final event report and received an acknowledgment using steps 5 and 6 or step 4b, the UE shall release the user plane connection to the LCS Client or AF if the LCS Client or AF has not yet initiated release of the user plane connection</w:t>
      </w:r>
    </w:p>
    <w:p w14:paraId="66E9812C" w14:textId="5A926DF1" w:rsidR="0039161F" w:rsidRDefault="0039161F" w:rsidP="0039161F">
      <w:pPr>
        <w:pStyle w:val="13"/>
        <w:rPr>
          <w:color w:val="FF0000"/>
        </w:rPr>
      </w:pPr>
      <w:r>
        <w:rPr>
          <w:color w:val="FF0000"/>
        </w:rPr>
        <w:t xml:space="preserve">* * * </w:t>
      </w:r>
      <w:r w:rsidR="005132A1">
        <w:rPr>
          <w:rFonts w:hint="eastAsia"/>
          <w:color w:val="FF0000"/>
          <w:lang w:eastAsia="zh-CN"/>
        </w:rPr>
        <w:t>Fifth</w:t>
      </w:r>
      <w:r>
        <w:rPr>
          <w:color w:val="FF0000"/>
        </w:rPr>
        <w:t xml:space="preserve"> Change * * * </w:t>
      </w:r>
    </w:p>
    <w:p w14:paraId="5465433B" w14:textId="77777777" w:rsidR="001D31A6" w:rsidRDefault="001D31A6" w:rsidP="001D31A6">
      <w:pPr>
        <w:pStyle w:val="3"/>
        <w:rPr>
          <w:lang w:eastAsia="zh-CN"/>
        </w:rPr>
      </w:pPr>
      <w:bookmarkStart w:id="38" w:name="_Toc131157710"/>
      <w:r>
        <w:rPr>
          <w:lang w:eastAsia="zh-CN"/>
        </w:rPr>
        <w:t>6.17.4</w:t>
      </w:r>
      <w:r>
        <w:rPr>
          <w:lang w:eastAsia="zh-CN"/>
        </w:rPr>
        <w:tab/>
        <w:t>Positioning of a target UE</w:t>
      </w:r>
      <w:bookmarkEnd w:id="38"/>
    </w:p>
    <w:p w14:paraId="4BD1117D" w14:textId="6AA170FA" w:rsidR="001D31A6" w:rsidDel="001D31A6" w:rsidRDefault="001D31A6" w:rsidP="001D31A6">
      <w:pPr>
        <w:pStyle w:val="EditorsNote"/>
        <w:rPr>
          <w:del w:id="39" w:author="catt-v2" w:date="2023-04-06T13:56:00Z"/>
          <w:lang w:eastAsia="zh-CN"/>
        </w:rPr>
      </w:pPr>
      <w:del w:id="40" w:author="catt-v2" w:date="2023-04-06T13:56:00Z">
        <w:r w:rsidDel="001D31A6">
          <w:rPr>
            <w:lang w:eastAsia="zh-CN"/>
          </w:rPr>
          <w:delText>Editor's note:</w:delText>
        </w:r>
        <w:r w:rsidDel="001D31A6">
          <w:rPr>
            <w:lang w:eastAsia="zh-CN"/>
          </w:rPr>
          <w:tab/>
          <w:delText>The procedure may be further updated based on RAN WG feedback regarding the support of simultaneous measurements of PRU(s) and target UE.</w:delText>
        </w:r>
      </w:del>
    </w:p>
    <w:p w14:paraId="2E98C732" w14:textId="77777777" w:rsidR="001D31A6" w:rsidRDefault="001D31A6" w:rsidP="001D31A6">
      <w:pPr>
        <w:rPr>
          <w:lang w:eastAsia="zh-CN"/>
        </w:rPr>
      </w:pPr>
      <w:r>
        <w:rPr>
          <w:lang w:eastAsia="zh-CN"/>
        </w:rPr>
        <w:t>Figure 6.17.4-1 shows a procedure used by a serving LMF for a target UE to obtain a location of the target UE using location information provided by one or more PRUs.</w:t>
      </w:r>
    </w:p>
    <w:p w14:paraId="361E9A63" w14:textId="77777777" w:rsidR="001D31A6" w:rsidRDefault="001D31A6" w:rsidP="001D31A6">
      <w:pPr>
        <w:pStyle w:val="TH"/>
        <w:rPr>
          <w:lang w:eastAsia="zh-CN"/>
        </w:rPr>
      </w:pPr>
      <w:r w:rsidRPr="00CB1DB0">
        <w:object w:dxaOrig="12504" w:dyaOrig="10152" w14:anchorId="1F7E8948">
          <v:shape id="_x0000_i1026" type="#_x0000_t75" style="width:438.8pt;height:352.55pt" o:ole="">
            <v:imagedata r:id="rId16" o:title=""/>
          </v:shape>
          <o:OLEObject Type="Embed" ProgID="Visio.Drawing.15" ShapeID="_x0000_i1026" DrawAspect="Content" ObjectID="_1743331923" r:id="rId17"/>
        </w:object>
      </w:r>
    </w:p>
    <w:p w14:paraId="4F159DE8" w14:textId="77777777" w:rsidR="001D31A6" w:rsidRDefault="001D31A6" w:rsidP="001D31A6">
      <w:pPr>
        <w:pStyle w:val="TF"/>
        <w:rPr>
          <w:lang w:eastAsia="zh-CN"/>
        </w:rPr>
      </w:pPr>
      <w:r>
        <w:rPr>
          <w:lang w:eastAsia="zh-CN"/>
        </w:rPr>
        <w:t>Figure 6.17.4-1: Location of a target UE using PRUs</w:t>
      </w:r>
    </w:p>
    <w:p w14:paraId="0B57B43C" w14:textId="77777777" w:rsidR="001D31A6" w:rsidRDefault="001D31A6" w:rsidP="001D31A6">
      <w:pPr>
        <w:pStyle w:val="B1"/>
        <w:rPr>
          <w:lang w:eastAsia="zh-CN"/>
        </w:rPr>
      </w:pPr>
      <w:r>
        <w:rPr>
          <w:lang w:eastAsia="zh-CN"/>
        </w:rPr>
        <w:lastRenderedPageBreak/>
        <w:t>1.</w:t>
      </w:r>
      <w:r>
        <w:rPr>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3EAA2B4D" w14:textId="77777777" w:rsidR="001D31A6" w:rsidRDefault="001D31A6" w:rsidP="001D31A6">
      <w:pPr>
        <w:pStyle w:val="B1"/>
        <w:rPr>
          <w:lang w:eastAsia="zh-CN"/>
        </w:rPr>
      </w:pPr>
      <w:r>
        <w:rPr>
          <w:lang w:eastAsia="zh-CN"/>
        </w:rPr>
        <w:t>2.</w:t>
      </w:r>
      <w:r>
        <w:rPr>
          <w:lang w:eastAsia="zh-CN"/>
        </w:rPr>
        <w:tab/>
        <w:t xml:space="preserve">The serving LMF for the target UE receives a location request from the serving AMF for the target UE. The location request may be included in an </w:t>
      </w:r>
      <w:proofErr w:type="spellStart"/>
      <w:r>
        <w:rPr>
          <w:lang w:eastAsia="zh-CN"/>
        </w:rPr>
        <w:t>Nlmf_Location_DetermineLocation</w:t>
      </w:r>
      <w:proofErr w:type="spellEnd"/>
      <w:r>
        <w:rPr>
          <w:lang w:eastAsia="zh-CN"/>
        </w:rPr>
        <w:t xml:space="preserve"> Request service operation for a 5GC-MO-LR, 5GC-MT-LR or 5GC-NI-LR for the target UE. Alternatively, the location request may be implied by receipt of </w:t>
      </w:r>
      <w:proofErr w:type="gramStart"/>
      <w:r>
        <w:rPr>
          <w:lang w:eastAsia="zh-CN"/>
        </w:rPr>
        <w:t>an</w:t>
      </w:r>
      <w:proofErr w:type="gramEnd"/>
      <w:r>
        <w:rPr>
          <w:lang w:eastAsia="zh-CN"/>
        </w:rPr>
        <w:t xml:space="preserve"> Namf_Communication_N1MessageNotify service operation carrying a supplementary services event report from the target UE for a periodic or triggered 5GC-MT-LR.</w:t>
      </w:r>
    </w:p>
    <w:p w14:paraId="214C0A15" w14:textId="77777777" w:rsidR="001D31A6" w:rsidRDefault="001D31A6" w:rsidP="001D31A6">
      <w:pPr>
        <w:pStyle w:val="B1"/>
        <w:rPr>
          <w:lang w:eastAsia="zh-CN"/>
        </w:rPr>
      </w:pPr>
      <w:r>
        <w:rPr>
          <w:lang w:eastAsia="zh-CN"/>
        </w:rPr>
        <w:t>3.</w:t>
      </w:r>
      <w:r>
        <w:rPr>
          <w:lang w:eastAsia="zh-CN"/>
        </w:rPr>
        <w:tab/>
        <w:t>The serving LMF uses the procedures defined in clause 6.11 to obtain location information for the target UE from the target UE and/or from the NG-RAN. During the procedures, the LMF decides to use PRUs to improve the positioning result.</w:t>
      </w:r>
    </w:p>
    <w:p w14:paraId="7D2B8AB0" w14:textId="77777777" w:rsidR="001D31A6" w:rsidRDefault="001D31A6" w:rsidP="001D31A6">
      <w:pPr>
        <w:pStyle w:val="B1"/>
        <w:rPr>
          <w:lang w:eastAsia="zh-CN"/>
        </w:rPr>
      </w:pPr>
      <w:r>
        <w:rPr>
          <w:lang w:eastAsia="zh-CN"/>
        </w:rPr>
        <w:t>4.</w:t>
      </w:r>
      <w:r>
        <w:rPr>
          <w:lang w:eastAsia="zh-CN"/>
        </w:rPr>
        <w:tab/>
        <w:t>The serving LMF selects one or more PRUs associated with the serving LMF to assist in locating the target UE. The selected PRU(s) may be nearby to an initial location estimate for the target UE obtained at step 3 or indicated by a serving cell identifier for the target UE received at step 2.</w:t>
      </w:r>
    </w:p>
    <w:p w14:paraId="0A747196" w14:textId="77777777" w:rsidR="001D31A6" w:rsidRDefault="001D31A6" w:rsidP="001D31A6">
      <w:pPr>
        <w:pStyle w:val="NO"/>
        <w:rPr>
          <w:lang w:eastAsia="zh-CN"/>
        </w:rPr>
      </w:pPr>
      <w:r>
        <w:rPr>
          <w:lang w:eastAsia="zh-CN"/>
        </w:rPr>
        <w:t>NOTE 1:</w:t>
      </w:r>
      <w:r>
        <w:rPr>
          <w:lang w:eastAsia="zh-CN"/>
        </w:rPr>
        <w:tab/>
        <w:t>The PRU selection criteria are implementation specific and may be based on operator policies.</w:t>
      </w:r>
    </w:p>
    <w:p w14:paraId="30362D55" w14:textId="77777777" w:rsidR="001D31A6" w:rsidRDefault="001D31A6" w:rsidP="001D31A6">
      <w:pPr>
        <w:pStyle w:val="B1"/>
        <w:rPr>
          <w:lang w:eastAsia="zh-CN"/>
        </w:rPr>
      </w:pPr>
      <w:r>
        <w:rPr>
          <w:lang w:eastAsia="zh-CN"/>
        </w:rPr>
        <w:t>5.</w:t>
      </w:r>
      <w:r>
        <w:rPr>
          <w:lang w:eastAsia="zh-CN"/>
        </w:rPr>
        <w:tab/>
        <w:t xml:space="preserve">The serving LMF may optionally invoke an </w:t>
      </w:r>
      <w:proofErr w:type="spellStart"/>
      <w:r>
        <w:rPr>
          <w:lang w:eastAsia="zh-CN"/>
        </w:rPr>
        <w:t>Nnrf_NFDiscovery</w:t>
      </w:r>
      <w:proofErr w:type="spellEnd"/>
      <w:r>
        <w:rPr>
          <w:lang w:eastAsia="zh-CN"/>
        </w:rPr>
        <w:t xml:space="preserve"> Request service operation to an NRF. The service operation includes a PRU indication and an area which could be a list of cells or TAs decided by the serving LMF of the target UE based on the serving cell of the target UE.</w:t>
      </w:r>
    </w:p>
    <w:p w14:paraId="2975E54E" w14:textId="77777777" w:rsidR="001D31A6" w:rsidRDefault="001D31A6" w:rsidP="001D31A6">
      <w:pPr>
        <w:pStyle w:val="B1"/>
        <w:rPr>
          <w:lang w:eastAsia="zh-CN"/>
        </w:rPr>
      </w:pPr>
      <w:r>
        <w:rPr>
          <w:lang w:eastAsia="zh-CN"/>
        </w:rPr>
        <w:t>6.</w:t>
      </w:r>
      <w:r>
        <w:rPr>
          <w:lang w:eastAsia="zh-CN"/>
        </w:rPr>
        <w:tab/>
        <w:t xml:space="preserve">If step 5 is performed, the NRF selects one or more other PRU serving LMFs based on the PRU indication and the area received in step 5 and sends an </w:t>
      </w:r>
      <w:proofErr w:type="spellStart"/>
      <w:r>
        <w:rPr>
          <w:lang w:eastAsia="zh-CN"/>
        </w:rPr>
        <w:t>Nnrf_NFDiscovery</w:t>
      </w:r>
      <w:proofErr w:type="spellEnd"/>
      <w:r>
        <w:rPr>
          <w:lang w:eastAsia="zh-CN"/>
        </w:rPr>
        <w:t xml:space="preserve"> Response to the serving LMF of target UE. The service operation includes the profiles of the other PRU serving LMFs selected by the NRF. Each profile may include PRU information, e.g. a PRU identifier, PRU location.</w:t>
      </w:r>
    </w:p>
    <w:p w14:paraId="2AEAA97E" w14:textId="77777777" w:rsidR="001D31A6" w:rsidRDefault="001D31A6" w:rsidP="001D31A6">
      <w:pPr>
        <w:pStyle w:val="B1"/>
        <w:rPr>
          <w:lang w:eastAsia="zh-CN"/>
        </w:rPr>
      </w:pPr>
      <w:r>
        <w:rPr>
          <w:lang w:eastAsia="zh-CN"/>
        </w:rPr>
        <w:t>7.</w:t>
      </w:r>
      <w:r>
        <w:rPr>
          <w:lang w:eastAsia="zh-CN"/>
        </w:rPr>
        <w:tab/>
        <w:t xml:space="preserve">If steps 5 and 6 are performed, the serving LMF of the target UE may send an </w:t>
      </w:r>
      <w:proofErr w:type="spellStart"/>
      <w:r>
        <w:rPr>
          <w:lang w:eastAsia="zh-CN"/>
        </w:rPr>
        <w:t>Nlmf_Location_MeasurementData</w:t>
      </w:r>
      <w:proofErr w:type="spellEnd"/>
      <w:r>
        <w:rPr>
          <w:lang w:eastAsia="zh-CN"/>
        </w:rPr>
        <w:t xml:space="preserve"> Request service operation to one or more of the other PRU serving LMFs indicated at step 6. The service operation for each of the other PRU serving LMFs includes target UE cell ID or one or more PRU identifiers received at step 6 for this LMF, and an indication of location measurements requested from each PRU.</w:t>
      </w:r>
    </w:p>
    <w:p w14:paraId="07751D8B" w14:textId="77777777" w:rsidR="001D31A6" w:rsidRDefault="001D31A6" w:rsidP="001D31A6">
      <w:pPr>
        <w:pStyle w:val="B1"/>
        <w:rPr>
          <w:lang w:eastAsia="zh-CN"/>
        </w:rPr>
      </w:pPr>
      <w:bookmarkStart w:id="41" w:name="OLE_LINK19"/>
      <w:bookmarkStart w:id="42" w:name="OLE_LINK20"/>
      <w:r>
        <w:rPr>
          <w:lang w:eastAsia="zh-CN"/>
        </w:rPr>
        <w:t>8.</w:t>
      </w:r>
      <w:r>
        <w:rPr>
          <w:lang w:eastAsia="zh-CN"/>
        </w:rPr>
        <w:tab/>
        <w:t>The serving LMF uses the procedure defined in clause 6.11.1 to obtain location information related to the target UE from the PRU(s) selected at step 4.</w:t>
      </w:r>
    </w:p>
    <w:p w14:paraId="32FB1E03" w14:textId="77777777" w:rsidR="001D31A6" w:rsidRDefault="001D31A6" w:rsidP="001D31A6">
      <w:pPr>
        <w:pStyle w:val="EditorsNote"/>
        <w:rPr>
          <w:lang w:eastAsia="zh-CN"/>
        </w:rPr>
      </w:pPr>
      <w:r>
        <w:rPr>
          <w:lang w:eastAsia="zh-CN"/>
        </w:rPr>
        <w:t>Editor's note:</w:t>
      </w:r>
      <w:r>
        <w:rPr>
          <w:lang w:eastAsia="zh-CN"/>
        </w:rPr>
        <w:tab/>
        <w:t>Location information for a target UE obtained from a PRU needs to be verified by RAN.</w:t>
      </w:r>
    </w:p>
    <w:bookmarkEnd w:id="41"/>
    <w:bookmarkEnd w:id="42"/>
    <w:p w14:paraId="66BB1BA0" w14:textId="77777777" w:rsidR="001D31A6" w:rsidRDefault="001D31A6" w:rsidP="001D31A6">
      <w:pPr>
        <w:pStyle w:val="B1"/>
        <w:rPr>
          <w:lang w:eastAsia="zh-CN"/>
        </w:rPr>
      </w:pPr>
      <w:r>
        <w:rPr>
          <w:lang w:eastAsia="zh-CN"/>
        </w:rPr>
        <w:t>9.</w:t>
      </w:r>
      <w:r>
        <w:rPr>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requested at step 7 from each of the PRUs identified at step 7 for this LMF.</w:t>
      </w:r>
    </w:p>
    <w:p w14:paraId="331FAE5B" w14:textId="77777777" w:rsidR="001D31A6" w:rsidRDefault="001D31A6" w:rsidP="001D31A6">
      <w:pPr>
        <w:pStyle w:val="B1"/>
        <w:rPr>
          <w:lang w:eastAsia="zh-CN"/>
        </w:rPr>
      </w:pPr>
      <w:r>
        <w:rPr>
          <w:lang w:eastAsia="zh-CN"/>
        </w:rPr>
        <w:tab/>
        <w:t>If steps 5-7 are performed and if PRU information is not included in the PRU serving LMF profile sent by the NRF to the target UE serving LMF, each of the other PRU serving LMFs for step 7 selects one or more PRUs based on the locally associated PRU information and information in the location measurements requested (e.g. the target UE cell ID), and uses the procedure defined in clause 6.11.1 to obtain the location measurements requested at step 7 from each of the selected PRUs.</w:t>
      </w:r>
    </w:p>
    <w:p w14:paraId="61709BBE" w14:textId="77777777" w:rsidR="001D31A6" w:rsidRDefault="001D31A6" w:rsidP="001D31A6">
      <w:pPr>
        <w:pStyle w:val="NO"/>
        <w:rPr>
          <w:lang w:eastAsia="zh-CN"/>
        </w:rPr>
      </w:pPr>
      <w:r>
        <w:rPr>
          <w:lang w:eastAsia="zh-CN"/>
        </w:rPr>
        <w:t>NOTE 2:</w:t>
      </w:r>
      <w:r>
        <w:rPr>
          <w:lang w:eastAsia="zh-CN"/>
        </w:rPr>
        <w:tab/>
        <w:t>Steps 3, 8 and 9 can be performed in any order, including simultaneously. A common scheduled location time may be used if the LMF determines that simultaneous measurements for UE and PRU(s) are desirable.</w:t>
      </w:r>
    </w:p>
    <w:p w14:paraId="3813BB30" w14:textId="77777777" w:rsidR="001D31A6" w:rsidRDefault="001D31A6" w:rsidP="001D31A6">
      <w:pPr>
        <w:pStyle w:val="B1"/>
        <w:rPr>
          <w:lang w:eastAsia="zh-CN"/>
        </w:rPr>
      </w:pPr>
      <w:r>
        <w:rPr>
          <w:lang w:eastAsia="zh-CN"/>
        </w:rPr>
        <w:t>10.</w:t>
      </w:r>
      <w:r>
        <w:rPr>
          <w:lang w:eastAsia="zh-CN"/>
        </w:rPr>
        <w:tab/>
        <w:t>If step 9 is performed, each of the other PRU serving LMFs for step 9 returns the location measurements obtained from PRUs at step 9 to the serving LMF for the target UE.</w:t>
      </w:r>
    </w:p>
    <w:p w14:paraId="6801013E" w14:textId="77777777" w:rsidR="001D31A6" w:rsidRDefault="001D31A6" w:rsidP="001D31A6">
      <w:pPr>
        <w:pStyle w:val="B1"/>
        <w:rPr>
          <w:lang w:eastAsia="zh-CN"/>
        </w:rPr>
      </w:pPr>
      <w:r>
        <w:rPr>
          <w:lang w:eastAsia="zh-CN"/>
        </w:rPr>
        <w:t>11.</w:t>
      </w:r>
      <w:r>
        <w:rPr>
          <w:lang w:eastAsia="zh-CN"/>
        </w:rPr>
        <w:tab/>
        <w:t>The serving LMF for the target UE determines the location of the target UE based on the location information obtained at step 1 (if step 1 is performed), step 3, step 8 and step 10.</w:t>
      </w:r>
    </w:p>
    <w:p w14:paraId="09999B71" w14:textId="77777777" w:rsidR="001D31A6" w:rsidRDefault="001D31A6" w:rsidP="001D31A6">
      <w:pPr>
        <w:pStyle w:val="B1"/>
        <w:rPr>
          <w:lang w:eastAsia="zh-CN"/>
        </w:rPr>
      </w:pPr>
      <w:r>
        <w:rPr>
          <w:lang w:eastAsia="zh-CN"/>
        </w:rPr>
        <w:t>12a.</w:t>
      </w:r>
      <w:r>
        <w:rPr>
          <w:lang w:eastAsia="zh-CN"/>
        </w:rPr>
        <w:tab/>
        <w:t xml:space="preserve">If an </w:t>
      </w:r>
      <w:proofErr w:type="spellStart"/>
      <w:r>
        <w:rPr>
          <w:lang w:eastAsia="zh-CN"/>
        </w:rPr>
        <w:t>Nlmf_Location_DetermineLocation</w:t>
      </w:r>
      <w:proofErr w:type="spellEnd"/>
      <w:r>
        <w:rPr>
          <w:lang w:eastAsia="zh-CN"/>
        </w:rPr>
        <w:t xml:space="preserve"> Request service operation for a 5GC-MO-LR, 5GC-MT-LR or 5GC-NI-LR was received at step 2, the serving LMF returns the location estimate of the target UE to the serving AMF.</w:t>
      </w:r>
    </w:p>
    <w:p w14:paraId="64ECF173" w14:textId="77777777" w:rsidR="001D31A6" w:rsidRDefault="001D31A6" w:rsidP="001D31A6">
      <w:pPr>
        <w:pStyle w:val="B1"/>
        <w:rPr>
          <w:lang w:eastAsia="zh-CN"/>
        </w:rPr>
      </w:pPr>
      <w:r>
        <w:rPr>
          <w:lang w:eastAsia="zh-CN"/>
        </w:rPr>
        <w:lastRenderedPageBreak/>
        <w:t>12b.</w:t>
      </w:r>
      <w:r>
        <w:rPr>
          <w:lang w:eastAsia="zh-CN"/>
        </w:rPr>
        <w:tab/>
      </w:r>
      <w:proofErr w:type="gramStart"/>
      <w:r>
        <w:rPr>
          <w:lang w:eastAsia="zh-CN"/>
        </w:rPr>
        <w:t>If</w:t>
      </w:r>
      <w:proofErr w:type="gramEnd"/>
      <w:r>
        <w:rPr>
          <w:lang w:eastAsia="zh-CN"/>
        </w:rPr>
        <w:t xml:space="preserve">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44C0E462" w14:textId="0CE5E799" w:rsidR="0039161F" w:rsidRDefault="0039161F" w:rsidP="0039161F">
      <w:pPr>
        <w:pStyle w:val="13"/>
        <w:rPr>
          <w:color w:val="FF0000"/>
        </w:rPr>
      </w:pPr>
      <w:r>
        <w:rPr>
          <w:color w:val="FF0000"/>
        </w:rPr>
        <w:t xml:space="preserve">* * * </w:t>
      </w:r>
      <w:r w:rsidR="005132A1">
        <w:rPr>
          <w:rFonts w:hint="eastAsia"/>
          <w:color w:val="FF0000"/>
          <w:lang w:eastAsia="zh-CN"/>
        </w:rPr>
        <w:t>Sixth</w:t>
      </w:r>
      <w:r>
        <w:rPr>
          <w:color w:val="FF0000"/>
        </w:rPr>
        <w:t xml:space="preserve"> Change * * * </w:t>
      </w:r>
    </w:p>
    <w:p w14:paraId="61A3E6AC" w14:textId="77777777" w:rsidR="005132A1" w:rsidRDefault="005132A1" w:rsidP="005132A1">
      <w:pPr>
        <w:pStyle w:val="3"/>
        <w:rPr>
          <w:lang w:eastAsia="zh-CN"/>
        </w:rPr>
      </w:pPr>
      <w:bookmarkStart w:id="43" w:name="_Toc131157713"/>
      <w:r>
        <w:rPr>
          <w:lang w:eastAsia="zh-CN"/>
        </w:rPr>
        <w:t>6.18.1</w:t>
      </w:r>
      <w:r>
        <w:rPr>
          <w:lang w:eastAsia="zh-CN"/>
        </w:rPr>
        <w:tab/>
        <w:t>LMF initiated User Plane Connection</w:t>
      </w:r>
      <w:bookmarkEnd w:id="43"/>
    </w:p>
    <w:p w14:paraId="67D53AC2" w14:textId="77777777" w:rsidR="005132A1" w:rsidRDefault="005132A1" w:rsidP="005132A1">
      <w:pPr>
        <w:rPr>
          <w:lang w:eastAsia="zh-CN"/>
        </w:rPr>
      </w:pPr>
      <w:r>
        <w:rPr>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w:t>
      </w:r>
      <w:proofErr w:type="gramStart"/>
      <w:r>
        <w:rPr>
          <w:lang w:eastAsia="zh-CN"/>
        </w:rPr>
        <w:t>a</w:t>
      </w:r>
      <w:proofErr w:type="gramEnd"/>
      <w:r>
        <w:rPr>
          <w:lang w:eastAsia="zh-CN"/>
        </w:rPr>
        <w:t xml:space="preserve"> </w:t>
      </w:r>
      <w:proofErr w:type="spellStart"/>
      <w:r>
        <w:rPr>
          <w:lang w:eastAsia="zh-CN"/>
        </w:rPr>
        <w:t>Nlmf_Location_UPNotify</w:t>
      </w:r>
      <w:proofErr w:type="spellEnd"/>
      <w:r>
        <w:rPr>
          <w:lang w:eastAsia="zh-CN"/>
        </w:rPr>
        <w:t xml:space="preserve"> Subscribe message if the UE supports user plane positioning. Figure 6.18.1-1 shows a procedure triggered by LMF to support positioning over the user plane connection between UE and LMF.</w:t>
      </w:r>
    </w:p>
    <w:p w14:paraId="7A3C225A" w14:textId="77777777" w:rsidR="005132A1" w:rsidRDefault="005132A1" w:rsidP="005132A1">
      <w:pPr>
        <w:pStyle w:val="TH"/>
        <w:rPr>
          <w:lang w:eastAsia="zh-CN"/>
        </w:rPr>
      </w:pPr>
      <w:r>
        <w:object w:dxaOrig="11707" w:dyaOrig="7537" w14:anchorId="6DBC08A0">
          <v:shape id="_x0000_i1027" type="#_x0000_t75" style="width:418.4pt;height:264.9pt" o:ole="">
            <v:imagedata r:id="rId18" o:title="" cropbottom="1596f"/>
          </v:shape>
          <o:OLEObject Type="Embed" ProgID="Visio.Drawing.15" ShapeID="_x0000_i1027" DrawAspect="Content" ObjectID="_1743331924" r:id="rId19"/>
        </w:object>
      </w:r>
    </w:p>
    <w:p w14:paraId="6FFEDCE4" w14:textId="77777777" w:rsidR="005132A1" w:rsidRDefault="005132A1" w:rsidP="005132A1">
      <w:pPr>
        <w:pStyle w:val="TF"/>
        <w:rPr>
          <w:lang w:eastAsia="zh-CN"/>
        </w:rPr>
      </w:pPr>
      <w:r>
        <w:rPr>
          <w:lang w:eastAsia="zh-CN"/>
        </w:rPr>
        <w:t>Figure 6.18.1-1: Positioning via a User Plane Connection between UE and LMF initiated by LMF</w:t>
      </w:r>
    </w:p>
    <w:p w14:paraId="1F6CFCF5" w14:textId="77777777" w:rsidR="005132A1" w:rsidRDefault="005132A1" w:rsidP="005132A1">
      <w:pPr>
        <w:pStyle w:val="B1"/>
        <w:rPr>
          <w:lang w:eastAsia="zh-CN"/>
        </w:rPr>
      </w:pPr>
      <w:r>
        <w:rPr>
          <w:lang w:eastAsia="zh-CN"/>
        </w:rPr>
        <w:t>1.</w:t>
      </w:r>
      <w:r>
        <w:rPr>
          <w:lang w:eastAsia="zh-CN"/>
        </w:rPr>
        <w:tab/>
        <w:t>Based on UE user plane positioning capability and other implementation factors, LMF decides whether to continue the position procedure via a user plane connection between UE and LMF.</w:t>
      </w:r>
    </w:p>
    <w:p w14:paraId="33310CA9" w14:textId="77777777" w:rsidR="005132A1" w:rsidRDefault="005132A1" w:rsidP="005132A1">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7BBF7812" w14:textId="77777777" w:rsidR="005132A1" w:rsidRDefault="005132A1" w:rsidP="005132A1">
      <w:pPr>
        <w:pStyle w:val="NO"/>
        <w:rPr>
          <w:lang w:eastAsia="zh-CN"/>
        </w:rPr>
      </w:pPr>
      <w:r>
        <w:rPr>
          <w:lang w:eastAsia="zh-CN"/>
        </w:rPr>
        <w:t>NOTE:</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7B6E5215" w14:textId="77777777" w:rsidR="005132A1" w:rsidRDefault="005132A1" w:rsidP="005132A1">
      <w:pPr>
        <w:pStyle w:val="B1"/>
        <w:rPr>
          <w:lang w:eastAsia="zh-CN"/>
        </w:rPr>
      </w:pPr>
      <w:r>
        <w:rPr>
          <w:lang w:eastAsia="zh-CN"/>
        </w:rPr>
        <w:t>2.</w:t>
      </w:r>
      <w:r>
        <w:rPr>
          <w:lang w:eastAsia="zh-CN"/>
        </w:rPr>
        <w:tab/>
      </w:r>
      <w:bookmarkStart w:id="44" w:name="OLE_LINK17"/>
      <w:bookmarkStart w:id="45" w:name="OLE_LINK18"/>
      <w:r>
        <w:rPr>
          <w:lang w:eastAsia="zh-CN"/>
        </w:rPr>
        <w:t xml:space="preserve">[Conditional] If LMF decides to utilize user plane for positioning and there is no established secure user plane connection between the UE and LMF, LMF sends </w:t>
      </w:r>
      <w:proofErr w:type="gramStart"/>
      <w:r>
        <w:rPr>
          <w:lang w:eastAsia="zh-CN"/>
        </w:rPr>
        <w:t>a user</w:t>
      </w:r>
      <w:proofErr w:type="gramEnd"/>
      <w:r>
        <w:rPr>
          <w:lang w:eastAsia="zh-CN"/>
        </w:rPr>
        <w:t xml:space="preserve"> plane information to AMF to indicate UE to utilize user plane for positioning. The user plane information includes the user plane positioning address of the LMF, security related information.</w:t>
      </w:r>
      <w:bookmarkEnd w:id="44"/>
      <w:bookmarkEnd w:id="45"/>
    </w:p>
    <w:p w14:paraId="524FE018" w14:textId="77777777" w:rsidR="005132A1" w:rsidRDefault="005132A1" w:rsidP="005132A1">
      <w:pPr>
        <w:pStyle w:val="EditorsNote"/>
        <w:rPr>
          <w:lang w:eastAsia="zh-CN"/>
        </w:rPr>
      </w:pPr>
      <w:r>
        <w:rPr>
          <w:lang w:eastAsia="zh-CN"/>
        </w:rPr>
        <w:t>Editor's note:</w:t>
      </w:r>
      <w:r>
        <w:rPr>
          <w:lang w:eastAsia="zh-CN"/>
        </w:rPr>
        <w:tab/>
        <w:t>The security mechanism and security information provided by LMF to UE is subject to SA WG3's work. It is FFS how the UE user plane positioning capability and LMF user plane information is transferred, e.g. based on enhanced LPP, supplementary service or NAS message.</w:t>
      </w:r>
    </w:p>
    <w:p w14:paraId="5D54EB48" w14:textId="77777777" w:rsidR="005132A1" w:rsidRDefault="005132A1" w:rsidP="005132A1">
      <w:pPr>
        <w:pStyle w:val="B1"/>
        <w:rPr>
          <w:lang w:eastAsia="zh-CN"/>
        </w:rPr>
      </w:pPr>
      <w:r>
        <w:rPr>
          <w:lang w:eastAsia="zh-CN"/>
        </w:rPr>
        <w:t>3.</w:t>
      </w:r>
      <w:r>
        <w:rPr>
          <w:lang w:eastAsia="zh-CN"/>
        </w:rPr>
        <w:tab/>
        <w:t>[Conditional] When AMF receives the user plane information from LMF in step </w:t>
      </w:r>
      <w:proofErr w:type="gramStart"/>
      <w:r>
        <w:rPr>
          <w:lang w:eastAsia="zh-CN"/>
        </w:rPr>
        <w:t>2,</w:t>
      </w:r>
      <w:proofErr w:type="gramEnd"/>
      <w:r>
        <w:rPr>
          <w:lang w:eastAsia="zh-CN"/>
        </w:rPr>
        <w:t xml:space="preserve"> AMF sends it to UE via a DL NAS TRANSPORT message.</w:t>
      </w:r>
    </w:p>
    <w:p w14:paraId="1DD31EF2" w14:textId="77777777" w:rsidR="005132A1" w:rsidRDefault="005132A1" w:rsidP="005132A1">
      <w:pPr>
        <w:pStyle w:val="B1"/>
        <w:rPr>
          <w:lang w:eastAsia="zh-CN"/>
        </w:rPr>
      </w:pPr>
      <w:r>
        <w:rPr>
          <w:lang w:eastAsia="zh-CN"/>
        </w:rPr>
        <w:lastRenderedPageBreak/>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may send an acknowledgement to LMF through AMF to indicate a success of utilization of a user plane connection for positioning service or a failure to utilize the user plane connection, e.g. no suitable PDU session established.</w:t>
      </w:r>
    </w:p>
    <w:p w14:paraId="4756F212" w14:textId="77777777" w:rsidR="005132A1" w:rsidRDefault="005132A1" w:rsidP="005132A1">
      <w:pPr>
        <w:pStyle w:val="B1"/>
        <w:rPr>
          <w:lang w:eastAsia="zh-CN"/>
        </w:rPr>
      </w:pPr>
      <w:r>
        <w:rPr>
          <w:lang w:eastAsia="zh-CN"/>
        </w:rPr>
        <w:t>5.</w:t>
      </w:r>
      <w:r>
        <w:rPr>
          <w:lang w:eastAsia="zh-CN"/>
        </w:rPr>
        <w:tab/>
        <w:t>[Conditional] AMF sends the acknowledgement received in step 4 to the LMF via Namf_N1messageNotify service.</w:t>
      </w:r>
    </w:p>
    <w:p w14:paraId="6D91734E" w14:textId="77777777" w:rsidR="005132A1" w:rsidRDefault="005132A1" w:rsidP="005132A1">
      <w:pPr>
        <w:pStyle w:val="B1"/>
        <w:rPr>
          <w:lang w:eastAsia="zh-CN"/>
        </w:rPr>
      </w:pPr>
      <w:r>
        <w:rPr>
          <w:lang w:eastAsia="zh-CN"/>
        </w:rPr>
        <w:t>6.</w:t>
      </w:r>
      <w:r>
        <w:rPr>
          <w:lang w:eastAsia="zh-CN"/>
        </w:rPr>
        <w:tab/>
        <w:t xml:space="preserve">[Conditional] If LMF knows the UE IP address </w:t>
      </w:r>
      <w:proofErr w:type="gramStart"/>
      <w:r>
        <w:rPr>
          <w:lang w:eastAsia="zh-CN"/>
        </w:rPr>
        <w:t>information,</w:t>
      </w:r>
      <w:proofErr w:type="gramEnd"/>
      <w:r>
        <w:rPr>
          <w:lang w:eastAsia="zh-CN"/>
        </w:rPr>
        <w:t xml:space="preserve"> LMF may notify UE to setup the secure user plane connection through the known UE IP address.</w:t>
      </w:r>
    </w:p>
    <w:p w14:paraId="00015E37" w14:textId="18F058F0" w:rsidR="005132A1" w:rsidDel="005132A1" w:rsidRDefault="005132A1" w:rsidP="005132A1">
      <w:pPr>
        <w:pStyle w:val="EditorsNote"/>
        <w:rPr>
          <w:del w:id="46" w:author="catt-v2" w:date="2023-04-06T13:57:00Z"/>
          <w:lang w:eastAsia="zh-CN"/>
        </w:rPr>
      </w:pPr>
      <w:del w:id="47" w:author="catt-v2" w:date="2023-04-06T13:57:00Z">
        <w:r w:rsidDel="005132A1">
          <w:rPr>
            <w:lang w:eastAsia="zh-CN"/>
          </w:rPr>
          <w:delText>Editor's note:</w:delText>
        </w:r>
        <w:r w:rsidDel="005132A1">
          <w:rPr>
            <w:lang w:eastAsia="zh-CN"/>
          </w:rPr>
          <w:tab/>
          <w:delText>It is stage 3 to check and decide the protocol used by LMF to notify UE through the known UE IP address.</w:delText>
        </w:r>
      </w:del>
    </w:p>
    <w:p w14:paraId="4F882697" w14:textId="77777777" w:rsidR="005132A1" w:rsidRDefault="005132A1" w:rsidP="005132A1">
      <w:pPr>
        <w:pStyle w:val="B1"/>
        <w:rPr>
          <w:lang w:eastAsia="zh-CN"/>
        </w:rPr>
      </w:pPr>
      <w:r>
        <w:rPr>
          <w:lang w:eastAsia="zh-CN"/>
        </w:rPr>
        <w:t>7.</w:t>
      </w:r>
      <w:r>
        <w:rPr>
          <w:lang w:eastAsia="zh-CN"/>
        </w:rPr>
        <w:tab/>
        <w:t>[Conditional] UE establishes a secured user plane connection with LMF. If LMF send its FQDN to the UE, a DNS server/resolver is used to resolve the IP address of LMF (e.g. EASDF or local DNS for local LMF address resolution).</w:t>
      </w:r>
    </w:p>
    <w:p w14:paraId="353D5B0E" w14:textId="77777777" w:rsidR="005132A1" w:rsidRDefault="005132A1" w:rsidP="005132A1">
      <w:pPr>
        <w:pStyle w:val="EditorsNote"/>
        <w:rPr>
          <w:lang w:eastAsia="zh-CN"/>
        </w:rPr>
      </w:pPr>
      <w:r>
        <w:rPr>
          <w:lang w:eastAsia="zh-CN"/>
        </w:rPr>
        <w:t>Editor's note:</w:t>
      </w:r>
      <w:r>
        <w:rPr>
          <w:lang w:eastAsia="zh-CN"/>
        </w:rPr>
        <w:tab/>
        <w:t xml:space="preserve">IP address and/or FQDN as LMF address information needs to be </w:t>
      </w:r>
      <w:proofErr w:type="gramStart"/>
      <w:r>
        <w:rPr>
          <w:lang w:eastAsia="zh-CN"/>
        </w:rPr>
        <w:t>checked/verified</w:t>
      </w:r>
      <w:proofErr w:type="gramEnd"/>
      <w:r>
        <w:rPr>
          <w:lang w:eastAsia="zh-CN"/>
        </w:rPr>
        <w:t xml:space="preserve"> based on CT1/CT3 feedback.</w:t>
      </w:r>
    </w:p>
    <w:p w14:paraId="0DDAF484" w14:textId="77777777" w:rsidR="005132A1" w:rsidRDefault="005132A1" w:rsidP="005132A1">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23E329EC" w14:textId="77777777" w:rsidR="005132A1" w:rsidRDefault="005132A1" w:rsidP="005132A1">
      <w:pPr>
        <w:pStyle w:val="B1"/>
        <w:rPr>
          <w:lang w:eastAsia="zh-CN"/>
        </w:rPr>
      </w:pPr>
      <w:r>
        <w:rPr>
          <w:lang w:eastAsia="zh-CN"/>
        </w:rPr>
        <w:t>9.</w:t>
      </w:r>
      <w:r>
        <w:rPr>
          <w:lang w:eastAsia="zh-CN"/>
        </w:rPr>
        <w:tab/>
        <w:t>[Conditional] The AMF stores the LCS-UP connection context as part of UE context.</w:t>
      </w:r>
    </w:p>
    <w:p w14:paraId="5CCBFE87" w14:textId="77777777" w:rsidR="005132A1" w:rsidRDefault="005132A1" w:rsidP="005132A1">
      <w:pPr>
        <w:pStyle w:val="B1"/>
        <w:rPr>
          <w:lang w:eastAsia="zh-CN"/>
        </w:rPr>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p w14:paraId="73F93FBC" w14:textId="6691EED7" w:rsidR="00392659" w:rsidRPr="00B9265D" w:rsidRDefault="00F94CBD" w:rsidP="00B9265D">
      <w:pPr>
        <w:pStyle w:val="13"/>
        <w:rPr>
          <w:color w:val="FF0000"/>
          <w:lang w:eastAsia="zh-CN"/>
        </w:rPr>
      </w:pPr>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96128D" w14:textId="77777777" w:rsidR="002E72FE" w:rsidRDefault="002E72FE">
      <w:r>
        <w:separator/>
      </w:r>
    </w:p>
  </w:endnote>
  <w:endnote w:type="continuationSeparator" w:id="0">
    <w:p w14:paraId="155AA46C" w14:textId="77777777" w:rsidR="002E72FE" w:rsidRDefault="002E7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8CC34F" w14:textId="77777777" w:rsidR="002E72FE" w:rsidRDefault="002E72FE">
      <w:r>
        <w:separator/>
      </w:r>
    </w:p>
  </w:footnote>
  <w:footnote w:type="continuationSeparator" w:id="0">
    <w:p w14:paraId="128CF599" w14:textId="77777777" w:rsidR="002E72FE" w:rsidRDefault="002E72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F241CA"/>
    <w:multiLevelType w:val="hybridMultilevel"/>
    <w:tmpl w:val="4A062BD6"/>
    <w:lvl w:ilvl="0" w:tplc="D43CA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
  </w:num>
  <w:num w:numId="4">
    <w:abstractNumId w:val="11"/>
  </w:num>
  <w:num w:numId="5">
    <w:abstractNumId w:val="5"/>
  </w:num>
  <w:num w:numId="6">
    <w:abstractNumId w:val="13"/>
  </w:num>
  <w:num w:numId="7">
    <w:abstractNumId w:val="4"/>
  </w:num>
  <w:num w:numId="8">
    <w:abstractNumId w:val="7"/>
  </w:num>
  <w:num w:numId="9">
    <w:abstractNumId w:val="9"/>
  </w:num>
  <w:num w:numId="10">
    <w:abstractNumId w:val="0"/>
  </w:num>
  <w:num w:numId="11">
    <w:abstractNumId w:val="6"/>
  </w:num>
  <w:num w:numId="12">
    <w:abstractNumId w:val="10"/>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A6C7A"/>
    <w:rsid w:val="000B0A14"/>
    <w:rsid w:val="000B173F"/>
    <w:rsid w:val="000B1F63"/>
    <w:rsid w:val="000B354E"/>
    <w:rsid w:val="000B7FED"/>
    <w:rsid w:val="000C038A"/>
    <w:rsid w:val="000C0B76"/>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90B5A"/>
    <w:rsid w:val="00192C46"/>
    <w:rsid w:val="00195023"/>
    <w:rsid w:val="001A08B3"/>
    <w:rsid w:val="001A10CD"/>
    <w:rsid w:val="001A3EA3"/>
    <w:rsid w:val="001A4FB6"/>
    <w:rsid w:val="001A573F"/>
    <w:rsid w:val="001A5EFA"/>
    <w:rsid w:val="001A78E9"/>
    <w:rsid w:val="001A7B60"/>
    <w:rsid w:val="001B0F21"/>
    <w:rsid w:val="001B1DE0"/>
    <w:rsid w:val="001B1EC7"/>
    <w:rsid w:val="001B244E"/>
    <w:rsid w:val="001B52F0"/>
    <w:rsid w:val="001B63AE"/>
    <w:rsid w:val="001B7A65"/>
    <w:rsid w:val="001B7CC2"/>
    <w:rsid w:val="001C01E4"/>
    <w:rsid w:val="001C4F9D"/>
    <w:rsid w:val="001D31A6"/>
    <w:rsid w:val="001D55CF"/>
    <w:rsid w:val="001D6B9D"/>
    <w:rsid w:val="001D6DE3"/>
    <w:rsid w:val="001D7798"/>
    <w:rsid w:val="001E0D0B"/>
    <w:rsid w:val="001E37E3"/>
    <w:rsid w:val="001E3CAC"/>
    <w:rsid w:val="001E41F3"/>
    <w:rsid w:val="001E4B00"/>
    <w:rsid w:val="001E7365"/>
    <w:rsid w:val="001E7934"/>
    <w:rsid w:val="001E7D82"/>
    <w:rsid w:val="001E7DE8"/>
    <w:rsid w:val="001F3D2C"/>
    <w:rsid w:val="001F7385"/>
    <w:rsid w:val="00203737"/>
    <w:rsid w:val="002076B2"/>
    <w:rsid w:val="0021220D"/>
    <w:rsid w:val="0021319C"/>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594C"/>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E72FE"/>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16067"/>
    <w:rsid w:val="0032111F"/>
    <w:rsid w:val="003216EB"/>
    <w:rsid w:val="003231C1"/>
    <w:rsid w:val="00323DC3"/>
    <w:rsid w:val="00334110"/>
    <w:rsid w:val="003470CE"/>
    <w:rsid w:val="00351E1A"/>
    <w:rsid w:val="003523EC"/>
    <w:rsid w:val="00360599"/>
    <w:rsid w:val="003609EF"/>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161F"/>
    <w:rsid w:val="00392659"/>
    <w:rsid w:val="0039459D"/>
    <w:rsid w:val="0039479D"/>
    <w:rsid w:val="00395EAD"/>
    <w:rsid w:val="003963FC"/>
    <w:rsid w:val="003A110F"/>
    <w:rsid w:val="003A183B"/>
    <w:rsid w:val="003A2056"/>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5251F"/>
    <w:rsid w:val="0045618C"/>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61A2"/>
    <w:rsid w:val="004F7246"/>
    <w:rsid w:val="004F739F"/>
    <w:rsid w:val="00503934"/>
    <w:rsid w:val="005077F6"/>
    <w:rsid w:val="00511B78"/>
    <w:rsid w:val="005132A1"/>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F92"/>
    <w:rsid w:val="00617B6D"/>
    <w:rsid w:val="006206E4"/>
    <w:rsid w:val="00620EF0"/>
    <w:rsid w:val="00621188"/>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2F0"/>
    <w:rsid w:val="00706BEB"/>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1EF4"/>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85DB9"/>
    <w:rsid w:val="00C91D4D"/>
    <w:rsid w:val="00C955C3"/>
    <w:rsid w:val="00C95985"/>
    <w:rsid w:val="00CA0180"/>
    <w:rsid w:val="00CA2B10"/>
    <w:rsid w:val="00CA53BD"/>
    <w:rsid w:val="00CB3AB2"/>
    <w:rsid w:val="00CC0F64"/>
    <w:rsid w:val="00CC1B43"/>
    <w:rsid w:val="00CC26CE"/>
    <w:rsid w:val="00CC5026"/>
    <w:rsid w:val="00CC6208"/>
    <w:rsid w:val="00CC68D0"/>
    <w:rsid w:val="00CD082F"/>
    <w:rsid w:val="00CD57C1"/>
    <w:rsid w:val="00CD62F4"/>
    <w:rsid w:val="00CD7EB8"/>
    <w:rsid w:val="00CE0B91"/>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449E"/>
    <w:rsid w:val="00DA7460"/>
    <w:rsid w:val="00DA746E"/>
    <w:rsid w:val="00DA7C88"/>
    <w:rsid w:val="00DB632B"/>
    <w:rsid w:val="00DB770E"/>
    <w:rsid w:val="00DC1D56"/>
    <w:rsid w:val="00DC3A85"/>
    <w:rsid w:val="00DC6F7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223B"/>
    <w:rsid w:val="00E534FF"/>
    <w:rsid w:val="00E535A4"/>
    <w:rsid w:val="00E5447B"/>
    <w:rsid w:val="00E62EA2"/>
    <w:rsid w:val="00E63C57"/>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B09B7"/>
    <w:rsid w:val="00EB2812"/>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19FC"/>
    <w:rsid w:val="00F64F92"/>
    <w:rsid w:val="00F6775F"/>
    <w:rsid w:val="00F67CAC"/>
    <w:rsid w:val="00F70C78"/>
    <w:rsid w:val="00F71844"/>
    <w:rsid w:val="00F72B26"/>
    <w:rsid w:val="00F76A47"/>
    <w:rsid w:val="00F7702D"/>
    <w:rsid w:val="00F7712B"/>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7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13111.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8333.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138CA-DE70-469B-A23E-605B2B56A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4064</Words>
  <Characters>23168</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catt-v0</cp:lastModifiedBy>
  <cp:revision>2</cp:revision>
  <cp:lastPrinted>1900-12-31T16:00:00Z</cp:lastPrinted>
  <dcterms:created xsi:type="dcterms:W3CDTF">2023-04-18T05:53:00Z</dcterms:created>
  <dcterms:modified xsi:type="dcterms:W3CDTF">2023-04-18T05:53:00Z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